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A7489B" w14:textId="7A678B03" w:rsidR="00700EF5" w:rsidRPr="007F7EDD" w:rsidRDefault="00700EF5" w:rsidP="00700EF5">
      <w:pPr>
        <w:pStyle w:val="3GPPHeader"/>
        <w:spacing w:after="60"/>
        <w:rPr>
          <w:sz w:val="36"/>
          <w:szCs w:val="32"/>
          <w:highlight w:val="yellow"/>
        </w:rPr>
      </w:pPr>
      <w:r w:rsidRPr="00CE0424">
        <w:t>3GPP TSG-RAN WG</w:t>
      </w:r>
      <w:r>
        <w:t>2</w:t>
      </w:r>
      <w:r w:rsidRPr="00CE0424">
        <w:t xml:space="preserve"> #</w:t>
      </w:r>
      <w:r w:rsidR="006D1E26">
        <w:t>10</w:t>
      </w:r>
      <w:r w:rsidR="0042372C">
        <w:t>4</w:t>
      </w:r>
      <w:r w:rsidRPr="00CE0424">
        <w:tab/>
      </w:r>
      <w:bookmarkStart w:id="0" w:name="_GoBack"/>
      <w:r w:rsidR="007F7EDD" w:rsidRPr="007F7EDD">
        <w:rPr>
          <w:rFonts w:cs="Arial"/>
          <w:bCs/>
          <w:sz w:val="28"/>
          <w:szCs w:val="26"/>
        </w:rPr>
        <w:t>R2-1817723</w:t>
      </w:r>
      <w:bookmarkEnd w:id="0"/>
    </w:p>
    <w:p w14:paraId="71990EAA" w14:textId="01665E35" w:rsidR="00700EF5" w:rsidRPr="00CE0424" w:rsidRDefault="0042372C" w:rsidP="00700EF5">
      <w:pPr>
        <w:pStyle w:val="3GPPHeader"/>
      </w:pPr>
      <w:r>
        <w:t>Spokane</w:t>
      </w:r>
      <w:r w:rsidR="005E03C7" w:rsidRPr="005E03C7">
        <w:t>, USA</w:t>
      </w:r>
      <w:r w:rsidR="00700EF5" w:rsidRPr="004A782B">
        <w:t xml:space="preserve">, </w:t>
      </w:r>
      <w:r>
        <w:t>12</w:t>
      </w:r>
      <w:r w:rsidR="00700EF5" w:rsidRPr="004A782B">
        <w:rPr>
          <w:vertAlign w:val="superscript"/>
        </w:rPr>
        <w:t>th</w:t>
      </w:r>
      <w:r w:rsidR="00700EF5">
        <w:t xml:space="preserve"> </w:t>
      </w:r>
      <w:r>
        <w:t>November</w:t>
      </w:r>
      <w:r w:rsidR="005E03C7">
        <w:t xml:space="preserve"> </w:t>
      </w:r>
      <w:r w:rsidR="00700EF5" w:rsidRPr="00631CA0">
        <w:t xml:space="preserve">– </w:t>
      </w:r>
      <w:r w:rsidR="005E03C7">
        <w:t>1</w:t>
      </w:r>
      <w:r>
        <w:t>6</w:t>
      </w:r>
      <w:r w:rsidR="005E03C7">
        <w:rPr>
          <w:vertAlign w:val="superscript"/>
        </w:rPr>
        <w:t>t</w:t>
      </w:r>
      <w:r>
        <w:rPr>
          <w:vertAlign w:val="superscript"/>
        </w:rPr>
        <w:t>h</w:t>
      </w:r>
      <w:r w:rsidR="00700EF5">
        <w:t xml:space="preserve"> </w:t>
      </w:r>
      <w:r>
        <w:t>November</w:t>
      </w:r>
      <w:r w:rsidR="00700EF5">
        <w:t xml:space="preserve"> </w:t>
      </w:r>
      <w:r w:rsidR="00700EF5" w:rsidRPr="00631CA0">
        <w:t>201</w:t>
      </w:r>
      <w:r>
        <w:t>8</w:t>
      </w:r>
    </w:p>
    <w:p w14:paraId="17D47DFB" w14:textId="77777777" w:rsidR="00E90E49" w:rsidRPr="00CE0424" w:rsidRDefault="00E90E49" w:rsidP="00357380">
      <w:pPr>
        <w:pStyle w:val="3GPPHeader"/>
      </w:pPr>
    </w:p>
    <w:p w14:paraId="4DF1C127" w14:textId="42DB1E7A"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115FAD" w:rsidRPr="00115FAD">
        <w:rPr>
          <w:sz w:val="22"/>
          <w:szCs w:val="22"/>
          <w:lang w:val="sv-SE"/>
        </w:rPr>
        <w:t>11.8.2</w:t>
      </w:r>
    </w:p>
    <w:p w14:paraId="4E8BCD2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44974A1" w14:textId="002EC125" w:rsidR="00E90E49" w:rsidRPr="00CE0424" w:rsidRDefault="003D3C45" w:rsidP="00311702">
      <w:pPr>
        <w:pStyle w:val="3GPPHeader"/>
        <w:rPr>
          <w:sz w:val="22"/>
          <w:szCs w:val="22"/>
        </w:rPr>
      </w:pPr>
      <w:r>
        <w:rPr>
          <w:sz w:val="22"/>
          <w:szCs w:val="22"/>
        </w:rPr>
        <w:t>Title:</w:t>
      </w:r>
      <w:r w:rsidR="00E90E49" w:rsidRPr="00CE0424">
        <w:rPr>
          <w:sz w:val="22"/>
          <w:szCs w:val="22"/>
        </w:rPr>
        <w:tab/>
      </w:r>
      <w:r w:rsidR="00574D04">
        <w:rPr>
          <w:lang w:val="en-US"/>
        </w:rPr>
        <w:t>Study on enhancement to the 5GC location services</w:t>
      </w:r>
    </w:p>
    <w:p w14:paraId="710C382D"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115FAD">
        <w:rPr>
          <w:sz w:val="22"/>
          <w:szCs w:val="22"/>
        </w:rPr>
        <w:t>Discussion, Decision</w:t>
      </w:r>
    </w:p>
    <w:p w14:paraId="1774C55A" w14:textId="77777777" w:rsidR="00C24345" w:rsidRDefault="00E90E49" w:rsidP="00A2052C">
      <w:pPr>
        <w:pStyle w:val="Heading1"/>
      </w:pPr>
      <w:r w:rsidRPr="00CE0424">
        <w:t>Introduction</w:t>
      </w:r>
    </w:p>
    <w:p w14:paraId="0CDA9539" w14:textId="77777777" w:rsidR="00E268B8" w:rsidRDefault="00E268B8" w:rsidP="00E268B8">
      <w:r>
        <w:t>SA2 as part of their study on enhancement to the 5GC location services are looking into identifying the ways in which RAN node (</w:t>
      </w:r>
      <w:proofErr w:type="spellStart"/>
      <w:r>
        <w:t>gNB</w:t>
      </w:r>
      <w:proofErr w:type="spellEnd"/>
      <w:r>
        <w:t>) could be location aware.</w:t>
      </w:r>
    </w:p>
    <w:p w14:paraId="389B5E22" w14:textId="1EC366D3" w:rsidR="00E268B8" w:rsidRDefault="00E268B8" w:rsidP="00E268B8">
      <w:pPr>
        <w:rPr>
          <w:rFonts w:ascii="Times New Roman" w:hAnsi="Times New Roman"/>
        </w:rPr>
      </w:pPr>
      <w:r>
        <w:t xml:space="preserve">The expectation from SA2 side is that location service exposure is supported by </w:t>
      </w:r>
      <w:r w:rsidR="00C92131">
        <w:t xml:space="preserve">the </w:t>
      </w:r>
      <w:r>
        <w:t xml:space="preserve">5G system. Location service exposure is to allow the authorized external party to obtain the UE location to enable their application and services, and location service exposure needs to comply with privacy and security regulation. </w:t>
      </w:r>
    </w:p>
    <w:p w14:paraId="3B77218F" w14:textId="035FA9AF" w:rsidR="00E268B8" w:rsidRDefault="00E268B8" w:rsidP="00E268B8">
      <w:r>
        <w:t xml:space="preserve">In this paper, we </w:t>
      </w:r>
      <w:r w:rsidR="00401682">
        <w:t>review the architecture that impacts RAN2</w:t>
      </w:r>
      <w:r>
        <w:t>.</w:t>
      </w:r>
      <w:r w:rsidR="00215EDB">
        <w:t xml:space="preserve"> There are </w:t>
      </w:r>
      <w:r w:rsidR="00E943D1">
        <w:t xml:space="preserve">various </w:t>
      </w:r>
      <w:r w:rsidR="00215EDB">
        <w:t>options provided. We list those options in this paper</w:t>
      </w:r>
    </w:p>
    <w:p w14:paraId="75C3CAFC" w14:textId="77777777" w:rsidR="00A2052C" w:rsidRPr="00A2052C" w:rsidRDefault="00A2052C" w:rsidP="00A2052C"/>
    <w:p w14:paraId="734F15B6" w14:textId="2BD56942" w:rsidR="004000E8" w:rsidRDefault="004000E8" w:rsidP="00CE0424">
      <w:pPr>
        <w:pStyle w:val="Heading1"/>
      </w:pPr>
      <w:bookmarkStart w:id="1" w:name="_Ref178064866"/>
      <w:r w:rsidRPr="00CE0424">
        <w:t>Discussion</w:t>
      </w:r>
      <w:bookmarkEnd w:id="1"/>
    </w:p>
    <w:p w14:paraId="1AE893A7" w14:textId="052B0EA7" w:rsidR="00215EDB" w:rsidRDefault="001463C3" w:rsidP="001463C3">
      <w:pPr>
        <w:pStyle w:val="Heading2"/>
      </w:pPr>
      <w:r>
        <w:t>Solution#15. Enhancement to LCS architecture</w:t>
      </w:r>
    </w:p>
    <w:p w14:paraId="02C512F5" w14:textId="576C1B9D" w:rsidR="00624950" w:rsidRPr="00624950" w:rsidRDefault="00624950" w:rsidP="00624950">
      <w:r>
        <w:t xml:space="preserve">In this option, termed solution#15 in SA2 document, </w:t>
      </w:r>
      <w:r w:rsidR="00D54543">
        <w:rPr>
          <w:lang w:val="en-US"/>
        </w:rPr>
        <w:t>proposes LMF architecture split by including Location Management (LM) capabilities in the NG-RAN and the UE</w:t>
      </w:r>
      <w:r w:rsidR="00DB11B4">
        <w:rPr>
          <w:lang w:val="en-US"/>
        </w:rPr>
        <w:t>.</w:t>
      </w:r>
    </w:p>
    <w:p w14:paraId="2EF8F9AF" w14:textId="77777777" w:rsidR="00215EDB" w:rsidRDefault="00215EDB" w:rsidP="00215EDB">
      <w:pPr>
        <w:pStyle w:val="TH"/>
      </w:pPr>
      <w:r>
        <w:rPr>
          <w:rFonts w:eastAsia="SimSun"/>
          <w:lang w:eastAsia="zh-CN"/>
        </w:rPr>
        <w:object w:dxaOrig="6480" w:dyaOrig="3165" w14:anchorId="132FE1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58.25pt" o:ole="">
            <v:imagedata r:id="rId14" o:title=""/>
          </v:shape>
          <o:OLEObject Type="Embed" ProgID="Visio.Drawing.11" ShapeID="_x0000_i1025" DrawAspect="Content" ObjectID="_1602605222" r:id="rId15"/>
        </w:object>
      </w:r>
    </w:p>
    <w:p w14:paraId="208F87F7" w14:textId="77777777" w:rsidR="00215EDB" w:rsidRDefault="00215EDB" w:rsidP="00215EDB">
      <w:pPr>
        <w:pStyle w:val="TF"/>
        <w:outlineLvl w:val="0"/>
      </w:pPr>
      <w:r>
        <w:t>Figure 6.</w:t>
      </w:r>
      <w:r>
        <w:rPr>
          <w:lang w:eastAsia="zh-CN"/>
        </w:rPr>
        <w:t>15</w:t>
      </w:r>
      <w:r>
        <w:t>.2-1: Enhanced LCS architecture with local LMF</w:t>
      </w:r>
    </w:p>
    <w:p w14:paraId="3D5FDCF5" w14:textId="77777777" w:rsidR="00215EDB" w:rsidRDefault="00215EDB" w:rsidP="00215EDB">
      <w:pPr>
        <w:outlineLvl w:val="0"/>
        <w:rPr>
          <w:rFonts w:eastAsia="MS Mincho"/>
        </w:rPr>
      </w:pPr>
      <w:r>
        <w:rPr>
          <w:rFonts w:eastAsia="MS Mincho"/>
        </w:rPr>
        <w:t>The RAN-LMC and UE-LMC perform partial location management role in the RAN and UE respectively and implement a subset of the functionalities of the LMF in the 5GC, as well as new functionalities arising out of performing location management at the RAN/UE levels.</w:t>
      </w:r>
    </w:p>
    <w:p w14:paraId="21AC6EC2" w14:textId="77777777" w:rsidR="00215EDB" w:rsidRDefault="00215EDB" w:rsidP="00215EDB">
      <w:pPr>
        <w:outlineLvl w:val="0"/>
        <w:rPr>
          <w:rFonts w:eastAsia="MS Mincho"/>
        </w:rPr>
      </w:pPr>
      <w:r>
        <w:rPr>
          <w:rFonts w:eastAsia="MS Mincho"/>
        </w:rPr>
        <w:t>The RAN-LMC and UE-LMC perform the following roles in the enhanced LCS architecture:</w:t>
      </w:r>
    </w:p>
    <w:p w14:paraId="6F21D474" w14:textId="77777777" w:rsidR="00215EDB" w:rsidRDefault="00215EDB" w:rsidP="00215EDB">
      <w:pPr>
        <w:pStyle w:val="B1"/>
        <w:rPr>
          <w:rFonts w:eastAsia="SimSun"/>
        </w:rPr>
      </w:pPr>
      <w:r>
        <w:t>-</w:t>
      </w:r>
      <w:r>
        <w:tab/>
        <w:t xml:space="preserve">Location measurement collection: collect location-related measurements for the </w:t>
      </w:r>
      <w:proofErr w:type="spellStart"/>
      <w:r>
        <w:t>Uu</w:t>
      </w:r>
      <w:proofErr w:type="spellEnd"/>
      <w:r>
        <w:t xml:space="preserve"> interface.</w:t>
      </w:r>
    </w:p>
    <w:p w14:paraId="7FE04705" w14:textId="77777777" w:rsidR="00215EDB" w:rsidRDefault="00215EDB" w:rsidP="00215EDB">
      <w:pPr>
        <w:pStyle w:val="B1"/>
      </w:pPr>
      <w:r>
        <w:lastRenderedPageBreak/>
        <w:t>-</w:t>
      </w:r>
      <w:r>
        <w:tab/>
        <w:t>Position calculation: compute absolute/relative positions based on collected location measurements.</w:t>
      </w:r>
    </w:p>
    <w:p w14:paraId="5A1185C6" w14:textId="77777777" w:rsidR="00215EDB" w:rsidRDefault="00215EDB" w:rsidP="00215EDB">
      <w:pPr>
        <w:pStyle w:val="B1"/>
      </w:pPr>
      <w:r>
        <w:t>-</w:t>
      </w:r>
      <w:r>
        <w:tab/>
        <w:t xml:space="preserve">Location information report: report calculated positions to requesting entities over the </w:t>
      </w:r>
      <w:proofErr w:type="spellStart"/>
      <w:r>
        <w:t>Uu</w:t>
      </w:r>
      <w:proofErr w:type="spellEnd"/>
      <w:r>
        <w:t xml:space="preserve"> interface.</w:t>
      </w:r>
    </w:p>
    <w:p w14:paraId="6D45D99D" w14:textId="77777777" w:rsidR="00215EDB" w:rsidRDefault="00215EDB" w:rsidP="00215EDB">
      <w:pPr>
        <w:pStyle w:val="B1"/>
      </w:pPr>
      <w:r>
        <w:t>-</w:t>
      </w:r>
      <w:r>
        <w:tab/>
        <w:t>Cooperation among peers: share location measurements, position-related information, load balancing, etc. among peer LMCs.</w:t>
      </w:r>
    </w:p>
    <w:p w14:paraId="2BBA5053" w14:textId="77777777" w:rsidR="00215EDB" w:rsidRDefault="00215EDB" w:rsidP="00215EDB">
      <w:pPr>
        <w:pStyle w:val="B1"/>
      </w:pPr>
      <w:r>
        <w:t>-</w:t>
      </w:r>
      <w:r>
        <w:tab/>
        <w:t>Positioning performance monitoring: monitor and predict positioning performance.</w:t>
      </w:r>
    </w:p>
    <w:p w14:paraId="25A85666" w14:textId="77777777" w:rsidR="00215EDB" w:rsidRDefault="00215EDB" w:rsidP="00215EDB">
      <w:pPr>
        <w:pStyle w:val="B1"/>
      </w:pPr>
      <w:r>
        <w:t>-</w:t>
      </w:r>
      <w:r>
        <w:tab/>
        <w:t>Communication to CN: Communicate with LMF, AMF and other 5GC LCS functions.</w:t>
      </w:r>
    </w:p>
    <w:p w14:paraId="46073D27" w14:textId="77777777" w:rsidR="00215EDB" w:rsidRDefault="00215EDB" w:rsidP="00215EDB">
      <w:pPr>
        <w:pStyle w:val="NO"/>
        <w:outlineLvl w:val="0"/>
        <w:rPr>
          <w:rFonts w:eastAsia="MS Mincho"/>
        </w:rPr>
      </w:pPr>
      <w:r>
        <w:rPr>
          <w:rFonts w:eastAsia="MS Mincho"/>
        </w:rPr>
        <w:t>NOTE</w:t>
      </w:r>
      <w:r>
        <w:rPr>
          <w:rFonts w:eastAsia="MS Mincho"/>
          <w:lang w:val="en-GB"/>
        </w:rPr>
        <w:t> </w:t>
      </w:r>
      <w:r>
        <w:rPr>
          <w:rFonts w:eastAsia="MS Mincho"/>
        </w:rPr>
        <w:t>2:</w:t>
      </w:r>
      <w:r>
        <w:rPr>
          <w:rFonts w:eastAsia="MS Mincho"/>
        </w:rPr>
        <w:tab/>
        <w:t>Details of some LCS functionalities and new positioning methods should be studied in RAN WGs.</w:t>
      </w:r>
    </w:p>
    <w:p w14:paraId="697B19CD" w14:textId="6B9E0216" w:rsidR="00DB11B4" w:rsidRDefault="00DB11B4" w:rsidP="00DB11B4">
      <w:pPr>
        <w:pStyle w:val="Observation"/>
      </w:pPr>
      <w:bookmarkStart w:id="2" w:name="_Toc528663927"/>
      <w:bookmarkStart w:id="3" w:name="_Toc528858111"/>
      <w:bookmarkStart w:id="4" w:name="_Toc528859949"/>
      <w:r>
        <w:t xml:space="preserve">From RAN2 perspective, as specified in Note 2: </w:t>
      </w:r>
      <w:r w:rsidR="004029DF">
        <w:t>details of some LCS functionalities and new positioning methods should be studied in RAN</w:t>
      </w:r>
      <w:r w:rsidR="00F84496">
        <w:t>.</w:t>
      </w:r>
      <w:bookmarkEnd w:id="2"/>
      <w:bookmarkEnd w:id="3"/>
      <w:bookmarkEnd w:id="4"/>
    </w:p>
    <w:p w14:paraId="18454369" w14:textId="77777777" w:rsidR="00215EDB" w:rsidRPr="00DB11B4" w:rsidRDefault="00215EDB" w:rsidP="00061AD6"/>
    <w:p w14:paraId="25EC894D" w14:textId="67CC9510" w:rsidR="00ED41A3" w:rsidRDefault="00ED41A3" w:rsidP="00061AD6"/>
    <w:p w14:paraId="09DF0BDC" w14:textId="6663EDC6" w:rsidR="00ED41A3" w:rsidRDefault="00E943D1" w:rsidP="00F84496">
      <w:pPr>
        <w:pStyle w:val="Heading2"/>
        <w:rPr>
          <w:rFonts w:eastAsia="SimSun"/>
          <w:lang w:eastAsia="en-US"/>
        </w:rPr>
      </w:pPr>
      <w:r>
        <w:rPr>
          <w:rFonts w:eastAsia="SimSun"/>
        </w:rPr>
        <w:t>Solution#11</w:t>
      </w:r>
      <w:r w:rsidR="00F84496">
        <w:rPr>
          <w:rFonts w:eastAsia="SimSun"/>
        </w:rPr>
        <w:t xml:space="preserve">: </w:t>
      </w:r>
      <w:r w:rsidR="00ED41A3">
        <w:rPr>
          <w:rFonts w:eastAsia="SimSun"/>
        </w:rPr>
        <w:t>NG-RAN Location exposure procedure</w:t>
      </w:r>
    </w:p>
    <w:p w14:paraId="2178B4A4" w14:textId="4E21E3C0" w:rsidR="006114C0" w:rsidRPr="00B3330A" w:rsidRDefault="00B3330A" w:rsidP="00ED41A3">
      <w:pPr>
        <w:rPr>
          <w:lang w:val="en-US"/>
        </w:rPr>
      </w:pPr>
      <w:r>
        <w:rPr>
          <w:lang w:val="en-US"/>
        </w:rPr>
        <w:t xml:space="preserve">This procedure is used by an NG-RAN to request the AMF to report the current the UE location when the target UE is in CM-CONNECTED state. This is defined as solution#11 in SA2 </w:t>
      </w:r>
      <w:r w:rsidR="00E943D1">
        <w:rPr>
          <w:lang w:val="en-US"/>
        </w:rPr>
        <w:t>TR23.731</w:t>
      </w:r>
    </w:p>
    <w:p w14:paraId="4CD6BAF5" w14:textId="351C8074" w:rsidR="00ED41A3" w:rsidRDefault="00ED41A3" w:rsidP="00ED41A3">
      <w:pPr>
        <w:rPr>
          <w:rFonts w:eastAsia="SimSun"/>
        </w:rPr>
      </w:pPr>
      <w:r>
        <w:t>The flow below indicates the procedure where NG-RAN requests Location service:</w:t>
      </w:r>
    </w:p>
    <w:p w14:paraId="64CF2025" w14:textId="77777777" w:rsidR="00ED41A3" w:rsidRDefault="00ED41A3" w:rsidP="00ED41A3">
      <w:pPr>
        <w:pStyle w:val="TH"/>
        <w:rPr>
          <w:lang w:eastAsia="ko-KR"/>
        </w:rPr>
      </w:pPr>
      <w:r>
        <w:rPr>
          <w:rFonts w:eastAsia="SimSun"/>
          <w:lang w:eastAsia="ko-KR"/>
        </w:rPr>
        <w:object w:dxaOrig="9420" w:dyaOrig="4440" w14:anchorId="19EBE5E4">
          <v:shape id="_x0000_i1026" type="#_x0000_t75" style="width:470.7pt;height:222.1pt" o:ole="">
            <v:imagedata r:id="rId16" o:title=""/>
          </v:shape>
          <o:OLEObject Type="Embed" ProgID="Visio.Drawing.15" ShapeID="_x0000_i1026" DrawAspect="Content" ObjectID="_1602605223" r:id="rId17"/>
        </w:object>
      </w:r>
    </w:p>
    <w:p w14:paraId="79110ECB" w14:textId="77777777" w:rsidR="00ED41A3" w:rsidRDefault="00ED41A3" w:rsidP="00ED41A3">
      <w:pPr>
        <w:pStyle w:val="TF"/>
        <w:outlineLvl w:val="0"/>
      </w:pPr>
      <w:r>
        <w:t>Figure 6.</w:t>
      </w:r>
      <w:r>
        <w:rPr>
          <w:lang w:eastAsia="zh-CN"/>
        </w:rPr>
        <w:t>11</w:t>
      </w:r>
      <w:r>
        <w:t>.3.1-1: Location service exposure to NG-RAN</w:t>
      </w:r>
    </w:p>
    <w:p w14:paraId="1E717C68" w14:textId="77777777" w:rsidR="00ED41A3" w:rsidRDefault="00ED41A3" w:rsidP="00ED41A3">
      <w:pPr>
        <w:pStyle w:val="B1"/>
        <w:rPr>
          <w:lang w:eastAsia="zh-CN"/>
        </w:rPr>
      </w:pPr>
      <w:r>
        <w:rPr>
          <w:lang w:eastAsia="zh-CN"/>
        </w:rPr>
        <w:t>1.</w:t>
      </w:r>
      <w:r>
        <w:rPr>
          <w:lang w:eastAsia="zh-CN"/>
        </w:rPr>
        <w:tab/>
        <w:t>The NG-RAN verifies the UE is in CM CONNECTED mode.</w:t>
      </w:r>
    </w:p>
    <w:p w14:paraId="02BE6299" w14:textId="77777777" w:rsidR="00ED41A3" w:rsidRDefault="00ED41A3" w:rsidP="00ED41A3">
      <w:pPr>
        <w:pStyle w:val="B1"/>
        <w:rPr>
          <w:lang w:eastAsia="zh-CN"/>
        </w:rPr>
      </w:pPr>
      <w:r>
        <w:rPr>
          <w:lang w:eastAsia="zh-CN"/>
        </w:rPr>
        <w:t>2.</w:t>
      </w:r>
      <w:r>
        <w:rPr>
          <w:lang w:eastAsia="zh-CN"/>
        </w:rPr>
        <w:tab/>
        <w:t>The NG-RAN sends a RAN Location Request message to the AMF. The RAN Location Request message shall, using a temporary identifier, identify the UE for which location is requested and shall define the requested location information.</w:t>
      </w:r>
    </w:p>
    <w:p w14:paraId="5CD93FA1" w14:textId="77777777" w:rsidR="00ED41A3" w:rsidRDefault="00ED41A3" w:rsidP="00ED41A3">
      <w:pPr>
        <w:pStyle w:val="B1"/>
        <w:rPr>
          <w:lang w:eastAsia="zh-CN"/>
        </w:rPr>
      </w:pPr>
      <w:r>
        <w:rPr>
          <w:lang w:eastAsia="zh-CN"/>
        </w:rPr>
        <w:t>3.</w:t>
      </w:r>
      <w:r>
        <w:rPr>
          <w:lang w:eastAsia="zh-CN"/>
        </w:rPr>
        <w:tab/>
        <w:t>The AMF verifies that the NG-RAN is authorized per operator policy to receive the requested location information and that subscription data, retrieved from UDM per Registration Management procedures, indicates that subscriber has given consent to provide location information to NG-RAN.</w:t>
      </w:r>
    </w:p>
    <w:p w14:paraId="156AD83D" w14:textId="77777777" w:rsidR="00ED41A3" w:rsidRDefault="00ED41A3" w:rsidP="00ED41A3">
      <w:pPr>
        <w:pStyle w:val="B1"/>
        <w:rPr>
          <w:lang w:eastAsia="zh-CN"/>
        </w:rPr>
      </w:pPr>
      <w:r>
        <w:rPr>
          <w:lang w:eastAsia="zh-CN"/>
        </w:rPr>
        <w:t>4.</w:t>
      </w:r>
      <w:r>
        <w:rPr>
          <w:lang w:eastAsia="zh-CN"/>
        </w:rPr>
        <w:tab/>
        <w:t>The AMF initiates an 5GC NI-LR procedure to determine location of the target UE.</w:t>
      </w:r>
    </w:p>
    <w:p w14:paraId="3EF650FC" w14:textId="77777777" w:rsidR="00ED41A3" w:rsidRDefault="00ED41A3" w:rsidP="00ED41A3">
      <w:pPr>
        <w:pStyle w:val="B1"/>
        <w:rPr>
          <w:lang w:eastAsia="zh-CN"/>
        </w:rPr>
      </w:pPr>
      <w:r>
        <w:rPr>
          <w:lang w:eastAsia="zh-CN"/>
        </w:rPr>
        <w:t>5.</w:t>
      </w:r>
      <w:r>
        <w:rPr>
          <w:lang w:eastAsia="zh-CN"/>
        </w:rPr>
        <w:tab/>
        <w:t>The AMF sends RAN Location Response to the NG-RAN.</w:t>
      </w:r>
    </w:p>
    <w:p w14:paraId="2E7F782E" w14:textId="7837E66A" w:rsidR="00ED41A3" w:rsidRDefault="00ED41A3" w:rsidP="00061AD6"/>
    <w:p w14:paraId="66B58EDC" w14:textId="3E3E5EEF" w:rsidR="0004068F" w:rsidRDefault="0004068F" w:rsidP="0004068F">
      <w:pPr>
        <w:pStyle w:val="Observation"/>
      </w:pPr>
      <w:bookmarkStart w:id="5" w:name="_Toc527980474"/>
      <w:bookmarkStart w:id="6" w:name="_Toc528500001"/>
      <w:bookmarkStart w:id="7" w:name="_Toc528663928"/>
      <w:bookmarkStart w:id="8" w:name="_Toc528858112"/>
      <w:bookmarkStart w:id="9" w:name="_Toc528859950"/>
      <w:r>
        <w:lastRenderedPageBreak/>
        <w:t xml:space="preserve">From RAN2 perspective, for above, </w:t>
      </w:r>
      <w:bookmarkEnd w:id="5"/>
      <w:r w:rsidR="009D0563">
        <w:t xml:space="preserve">a new procedure would be required that can invoke RAN Location Request trigger towards </w:t>
      </w:r>
      <w:r w:rsidR="00E706CC">
        <w:t>A</w:t>
      </w:r>
      <w:r w:rsidR="009D0563">
        <w:t xml:space="preserve">MF and obtain the location response from the </w:t>
      </w:r>
      <w:r w:rsidR="00E706CC">
        <w:t>A</w:t>
      </w:r>
      <w:r w:rsidR="009D0563">
        <w:t>MF</w:t>
      </w:r>
      <w:r w:rsidR="00CA7855">
        <w:t>.</w:t>
      </w:r>
      <w:bookmarkEnd w:id="6"/>
      <w:bookmarkEnd w:id="7"/>
      <w:bookmarkEnd w:id="8"/>
      <w:bookmarkEnd w:id="9"/>
    </w:p>
    <w:p w14:paraId="7211F43C" w14:textId="598BB2C0" w:rsidR="002E4C21" w:rsidRDefault="002E4C21" w:rsidP="0004068F">
      <w:pPr>
        <w:pStyle w:val="Observation"/>
        <w:numPr>
          <w:ilvl w:val="0"/>
          <w:numId w:val="0"/>
        </w:numPr>
        <w:ind w:left="1701"/>
      </w:pPr>
    </w:p>
    <w:p w14:paraId="472798F8" w14:textId="6AAE982E" w:rsidR="00E943D1" w:rsidRDefault="00AE1467" w:rsidP="00AE1467">
      <w:pPr>
        <w:pStyle w:val="Heading2"/>
      </w:pPr>
      <w:r>
        <w:t>Solution#23 Enhanced NG-RAN Location Reporting Procedure</w:t>
      </w:r>
    </w:p>
    <w:p w14:paraId="47111738" w14:textId="1251C7DF" w:rsidR="00736C88" w:rsidRPr="00736C88" w:rsidRDefault="00AA5DAD" w:rsidP="00736C88">
      <w:r>
        <w:t xml:space="preserve">Below Figure </w:t>
      </w:r>
      <w:r w:rsidR="00736C88">
        <w:t>shows the procedure used by a serving AMF to obtain a location estimate for the target UE from the NG-RAN with higher location accuracy than that possible using cell ID based location.</w:t>
      </w:r>
    </w:p>
    <w:p w14:paraId="24370A2B" w14:textId="6E8DC838" w:rsidR="00004E12" w:rsidRDefault="00004E12" w:rsidP="00061AD6"/>
    <w:p w14:paraId="39943A00" w14:textId="77777777" w:rsidR="00004E12" w:rsidRPr="003760EF" w:rsidRDefault="00004E12" w:rsidP="00004E12">
      <w:pPr>
        <w:pStyle w:val="TH"/>
        <w:rPr>
          <w:lang w:eastAsia="zh-CN"/>
        </w:rPr>
      </w:pPr>
      <w:r w:rsidRPr="003760EF">
        <w:object w:dxaOrig="9818" w:dyaOrig="9038" w14:anchorId="4DEA88F0">
          <v:shape id="_x0000_i1027" type="#_x0000_t75" style="width:310.4pt;height:277.15pt" o:ole="">
            <v:imagedata r:id="rId18" o:title=""/>
          </v:shape>
          <o:OLEObject Type="Embed" ProgID="Visio.Drawing.11" ShapeID="_x0000_i1027" DrawAspect="Content" ObjectID="_1602605224" r:id="rId19"/>
        </w:object>
      </w:r>
    </w:p>
    <w:p w14:paraId="0681F18A" w14:textId="7E48B90B" w:rsidR="00004E12" w:rsidRPr="003760EF" w:rsidRDefault="00004E12" w:rsidP="00004E12">
      <w:pPr>
        <w:pStyle w:val="TF"/>
      </w:pPr>
      <w:r w:rsidRPr="00AF569C">
        <w:t>Enhanced NG-RAN Location Reporting Procedure</w:t>
      </w:r>
    </w:p>
    <w:p w14:paraId="5046F9D0" w14:textId="77777777" w:rsidR="00004E12" w:rsidRDefault="00004E12" w:rsidP="00061AD6"/>
    <w:p w14:paraId="601C64FB" w14:textId="77777777" w:rsidR="00CA2ECA" w:rsidRDefault="00CA2ECA" w:rsidP="00CA2ECA">
      <w:pPr>
        <w:pStyle w:val="B1"/>
        <w:rPr>
          <w:rFonts w:ascii="Times New Roman" w:hAnsi="Times New Roman"/>
          <w:lang w:val="en-US"/>
        </w:rPr>
      </w:pPr>
      <w:r>
        <w:rPr>
          <w:lang w:val="en-US"/>
        </w:rPr>
        <w:t>Precondition:</w:t>
      </w:r>
      <w:r>
        <w:rPr>
          <w:lang w:val="en-US"/>
        </w:rPr>
        <w:tab/>
        <w:t>The UE is initially in CM_CONNECTED state.</w:t>
      </w:r>
    </w:p>
    <w:p w14:paraId="3C5ADBCF" w14:textId="77777777" w:rsidR="00CA2ECA" w:rsidRDefault="00CA2ECA" w:rsidP="00CA2ECA">
      <w:pPr>
        <w:pStyle w:val="B1"/>
        <w:rPr>
          <w:lang w:val="x-none"/>
        </w:rPr>
      </w:pPr>
      <w:r>
        <w:rPr>
          <w:lang w:val="en-US"/>
        </w:rPr>
        <w:t>1.</w:t>
      </w:r>
      <w:r>
        <w:rPr>
          <w:lang w:val="en-US"/>
        </w:rPr>
        <w:tab/>
        <w:t xml:space="preserve">The </w:t>
      </w:r>
      <w:r>
        <w:t xml:space="preserve">AMF sends a Location Reporting Control message to the NG-RAN containing the information identifying the UE, a Reporting Type, an optional Location Reporting Level (e.g. indicating an area of interest), a Location QoS and optionally a maximum duration or maximum number of reports for triggered location. The Reporting Type can indicate a one-time </w:t>
      </w:r>
      <w:proofErr w:type="gramStart"/>
      <w:r>
        <w:t>location</w:t>
      </w:r>
      <w:proofErr w:type="gramEnd"/>
      <w:r>
        <w:t xml:space="preserve"> or a series of triggered locations based on criteria such as a change of serving cell, a fixed periodic interval or entry into or exit from an area of interest.</w:t>
      </w:r>
    </w:p>
    <w:p w14:paraId="04AF59E3" w14:textId="77777777" w:rsidR="00CA2ECA" w:rsidRDefault="00CA2ECA" w:rsidP="00CA2ECA">
      <w:pPr>
        <w:pStyle w:val="EditorsNote"/>
      </w:pPr>
      <w:r>
        <w:t>Editor's note:</w:t>
      </w:r>
      <w:r>
        <w:tab/>
        <w:t xml:space="preserve">The supported triggering events may align with those defined in Release 15 or may include additional triggering events such as fixed periodic events or movement of the UE by more than some threshold distance. The triggering events can be defined to align with triggering events used for GMLC based location to enable a unified location service from </w:t>
      </w:r>
      <w:proofErr w:type="gramStart"/>
      <w:r>
        <w:t>an</w:t>
      </w:r>
      <w:proofErr w:type="gramEnd"/>
      <w:r>
        <w:t xml:space="preserve"> NEF.</w:t>
      </w:r>
    </w:p>
    <w:p w14:paraId="56180A18" w14:textId="77777777" w:rsidR="00CA2ECA" w:rsidRDefault="00CA2ECA" w:rsidP="00CA2ECA">
      <w:pPr>
        <w:pStyle w:val="B1"/>
      </w:pPr>
      <w:r>
        <w:t>2.</w:t>
      </w:r>
      <w:r>
        <w:tab/>
        <w:t>Depending on the location QoS requested in step 1, the NG-RAN may send a Location Measurement Request to the UE to request location measurements from the UE (e.g. of signals transmitted by the NG-RAN).</w:t>
      </w:r>
    </w:p>
    <w:p w14:paraId="73481022" w14:textId="77777777" w:rsidR="00CA2ECA" w:rsidRDefault="00CA2ECA" w:rsidP="00CA2ECA">
      <w:pPr>
        <w:pStyle w:val="B1"/>
      </w:pPr>
      <w:r>
        <w:t>3.</w:t>
      </w:r>
      <w:r>
        <w:tab/>
        <w:t>If step 2 occurs, the UE obtains and returns the requested location measurements.</w:t>
      </w:r>
    </w:p>
    <w:p w14:paraId="2E9FEB41" w14:textId="77777777" w:rsidR="00CA2ECA" w:rsidRDefault="00CA2ECA" w:rsidP="00CA2ECA">
      <w:pPr>
        <w:pStyle w:val="B1"/>
      </w:pPr>
      <w:r>
        <w:lastRenderedPageBreak/>
        <w:t>4.</w:t>
      </w:r>
      <w:r>
        <w:tab/>
        <w:t>Using any location measurements provided at step 3, any recent location measurements previously received from the UE and/or location measurements for the UE obtained by the NG-RAN, the NG-RAN determines the UE location.</w:t>
      </w:r>
    </w:p>
    <w:p w14:paraId="4810DCAD" w14:textId="77777777" w:rsidR="00CA2ECA" w:rsidRDefault="00CA2ECA" w:rsidP="00CA2ECA">
      <w:pPr>
        <w:pStyle w:val="EditorsNote"/>
      </w:pPr>
      <w:r>
        <w:t>Editor's note:</w:t>
      </w:r>
      <w:r>
        <w:tab/>
        <w:t>Support of steps 2-4 depends on new procedures and possibly new measurements to be agreed and added by RAN.</w:t>
      </w:r>
    </w:p>
    <w:p w14:paraId="49EEBE4D" w14:textId="77777777" w:rsidR="00CA2ECA" w:rsidRDefault="00CA2ECA" w:rsidP="00CA2ECA">
      <w:pPr>
        <w:pStyle w:val="B1"/>
      </w:pPr>
      <w:r>
        <w:t>5.</w:t>
      </w:r>
      <w:r>
        <w:tab/>
        <w:t>The NG-RAN returns the UE location to the AMF in a Location Report message.</w:t>
      </w:r>
    </w:p>
    <w:p w14:paraId="67076790" w14:textId="77777777" w:rsidR="00CA2ECA" w:rsidRDefault="00CA2ECA" w:rsidP="00CA2ECA">
      <w:pPr>
        <w:pStyle w:val="B1"/>
      </w:pPr>
      <w:r>
        <w:t>6.</w:t>
      </w:r>
      <w:r>
        <w:tab/>
        <w:t>If triggered UE locations were requested at step 1, the NG-RAN waits until a trigger event occurs and then proceeds to step 7.</w:t>
      </w:r>
    </w:p>
    <w:p w14:paraId="221CE61E" w14:textId="77777777" w:rsidR="00CA2ECA" w:rsidRDefault="00CA2ECA" w:rsidP="00CA2ECA">
      <w:pPr>
        <w:pStyle w:val="B1"/>
      </w:pPr>
      <w:r>
        <w:t>7-10.</w:t>
      </w:r>
      <w:r>
        <w:tab/>
        <w:t>The NG-RAN repeats steps 2-5. Steps 6-10 are then repeated until a maximum number of reports or maximum duration is attained or until step 11 occurs.</w:t>
      </w:r>
    </w:p>
    <w:p w14:paraId="49B4C877" w14:textId="77777777" w:rsidR="00CA2ECA" w:rsidRDefault="00CA2ECA" w:rsidP="00CA2ECA">
      <w:pPr>
        <w:pStyle w:val="B1"/>
        <w:rPr>
          <w:rFonts w:eastAsia="Batang"/>
        </w:rPr>
      </w:pPr>
      <w:r>
        <w:t>11.</w:t>
      </w:r>
      <w:r>
        <w:tab/>
        <w:t>For triggered location reporting, the AMF may cancel the location reporting in the NG-RAN - e.g. if no maximum duration or maximum number of reports was included at step 1.</w:t>
      </w:r>
    </w:p>
    <w:p w14:paraId="141B2472" w14:textId="35EAA97C" w:rsidR="00CA2ECA" w:rsidRDefault="00CA2ECA" w:rsidP="00CA2ECA">
      <w:pPr>
        <w:pStyle w:val="Observation"/>
      </w:pPr>
      <w:bookmarkStart w:id="10" w:name="_Toc528500002"/>
      <w:bookmarkStart w:id="11" w:name="_Toc528663929"/>
      <w:bookmarkStart w:id="12" w:name="_Toc528858113"/>
      <w:bookmarkStart w:id="13" w:name="_Toc528859951"/>
      <w:r>
        <w:t xml:space="preserve">From RAN2 perspective, for above, as per the Editor’s note; </w:t>
      </w:r>
      <w:r w:rsidR="00682E16">
        <w:t>support for steps 2-4 depends on new procedures and possibly new measurements to be agreed and added by RAN</w:t>
      </w:r>
      <w:r w:rsidR="006C2485">
        <w:t>.</w:t>
      </w:r>
      <w:bookmarkEnd w:id="10"/>
      <w:bookmarkEnd w:id="11"/>
      <w:bookmarkEnd w:id="12"/>
      <w:bookmarkEnd w:id="13"/>
    </w:p>
    <w:p w14:paraId="7581102D" w14:textId="77777777" w:rsidR="00653003" w:rsidRDefault="00653003" w:rsidP="00653003"/>
    <w:p w14:paraId="0674D2FE" w14:textId="1ECDB916" w:rsidR="00E744B0" w:rsidRDefault="00E744B0" w:rsidP="00653003">
      <w:r>
        <w:t xml:space="preserve">For step 3, </w:t>
      </w:r>
      <w:r w:rsidR="00653003">
        <w:t xml:space="preserve">the measurements that the UE can send </w:t>
      </w:r>
      <w:r w:rsidR="007C3CE4">
        <w:t>for the RAN to calculate the location could be E-CID type or mobility measurements</w:t>
      </w:r>
      <w:r w:rsidR="00E41F48">
        <w:t xml:space="preserve">. As the objective is to obtain higher location accuracy than that possible using cell ID. Thus, it can be E-CID based </w:t>
      </w:r>
      <w:r w:rsidR="00294047">
        <w:t>measurements such as</w:t>
      </w:r>
      <w:r w:rsidR="007C3CE4">
        <w:t xml:space="preserve"> RSRP/RSRQ </w:t>
      </w:r>
      <w:r w:rsidR="0042658F">
        <w:t>from serving and neighbour cells can be reported.</w:t>
      </w:r>
      <w:r w:rsidR="007C3CE4">
        <w:t xml:space="preserve"> </w:t>
      </w:r>
      <w:r w:rsidR="00294047">
        <w:t>NG-</w:t>
      </w:r>
      <w:r w:rsidR="007C3CE4">
        <w:t xml:space="preserve">RAN can perform </w:t>
      </w:r>
      <w:proofErr w:type="spellStart"/>
      <w:r w:rsidR="00DF226B">
        <w:t>multilateration</w:t>
      </w:r>
      <w:proofErr w:type="spellEnd"/>
      <w:r w:rsidR="003505D8">
        <w:t xml:space="preserve"> </w:t>
      </w:r>
      <w:r w:rsidR="007C3CE4">
        <w:t>and fingerprinting</w:t>
      </w:r>
      <w:r w:rsidR="00294047">
        <w:t xml:space="preserve"> (converting quality domain to spatial domain)</w:t>
      </w:r>
      <w:r w:rsidR="007C3CE4">
        <w:t xml:space="preserve"> of the received RSRP/RSRQ to estimate position. </w:t>
      </w:r>
      <w:proofErr w:type="spellStart"/>
      <w:r w:rsidR="00374364">
        <w:t>AoA</w:t>
      </w:r>
      <w:proofErr w:type="spellEnd"/>
      <w:r w:rsidR="00374364">
        <w:t>, UE</w:t>
      </w:r>
      <w:r w:rsidR="008060E4">
        <w:t xml:space="preserve"> </w:t>
      </w:r>
      <w:r w:rsidR="00504E7E">
        <w:t>Rx-Tx time difference</w:t>
      </w:r>
      <w:r w:rsidR="007C3CE4">
        <w:t xml:space="preserve"> </w:t>
      </w:r>
      <w:r w:rsidR="00804A88">
        <w:t>are other useful information.</w:t>
      </w:r>
      <w:r w:rsidR="004C28FE">
        <w:t xml:space="preserve"> </w:t>
      </w:r>
    </w:p>
    <w:p w14:paraId="377EC096" w14:textId="14AF0127" w:rsidR="00823AE5" w:rsidRDefault="00823AE5" w:rsidP="00653003"/>
    <w:p w14:paraId="01CC1D37" w14:textId="5D6475F4" w:rsidR="005412DA" w:rsidRDefault="005412DA" w:rsidP="00D83C9E">
      <w:pPr>
        <w:pStyle w:val="Proposal"/>
      </w:pPr>
      <w:bookmarkStart w:id="14" w:name="_Toc528500004"/>
      <w:bookmarkStart w:id="15" w:name="_Toc528663930"/>
      <w:bookmarkStart w:id="16" w:name="_Toc528859963"/>
      <w:bookmarkStart w:id="17" w:name="_Toc528076406"/>
      <w:r>
        <w:t>Serving and neighbour cells RSRP/RSRQ</w:t>
      </w:r>
      <w:r w:rsidR="00AD2D5D">
        <w:t xml:space="preserve">, UE Rx-Tx or </w:t>
      </w:r>
      <w:proofErr w:type="spellStart"/>
      <w:r w:rsidR="00AD2D5D">
        <w:t>AoA</w:t>
      </w:r>
      <w:proofErr w:type="spellEnd"/>
      <w:r>
        <w:t xml:space="preserve"> can be used</w:t>
      </w:r>
      <w:r w:rsidR="007B6953">
        <w:t xml:space="preserve"> in above step 3 as measurement variables.</w:t>
      </w:r>
      <w:bookmarkEnd w:id="14"/>
      <w:bookmarkEnd w:id="15"/>
      <w:bookmarkEnd w:id="16"/>
    </w:p>
    <w:p w14:paraId="4B6D41AD" w14:textId="22CF325F" w:rsidR="005412DA" w:rsidRDefault="005412DA" w:rsidP="00D83C9E">
      <w:pPr>
        <w:pStyle w:val="Proposal"/>
      </w:pPr>
      <w:bookmarkStart w:id="18" w:name="_Toc528500005"/>
      <w:bookmarkStart w:id="19" w:name="_Toc528663931"/>
      <w:bookmarkStart w:id="20" w:name="_Toc528859964"/>
      <w:r>
        <w:t xml:space="preserve">RAN2 to </w:t>
      </w:r>
      <w:bookmarkEnd w:id="17"/>
      <w:r>
        <w:t>further discuss for step 3 above what would be the measurements that can be used for estimating position in RAN.</w:t>
      </w:r>
      <w:bookmarkEnd w:id="18"/>
      <w:bookmarkEnd w:id="19"/>
      <w:bookmarkEnd w:id="20"/>
    </w:p>
    <w:p w14:paraId="5EC75F49" w14:textId="77777777" w:rsidR="00E71341" w:rsidRPr="00DB0A9F" w:rsidRDefault="00E71341" w:rsidP="00E744B0">
      <w:pPr>
        <w:pStyle w:val="TOC1"/>
        <w:rPr>
          <w:rFonts w:ascii="Calibri" w:eastAsia="SimSun" w:hAnsi="Calibri"/>
          <w:b w:val="0"/>
          <w:sz w:val="22"/>
        </w:rPr>
      </w:pPr>
    </w:p>
    <w:p w14:paraId="36F1033A" w14:textId="77777777" w:rsidR="006C2485" w:rsidRPr="00E744B0" w:rsidRDefault="006C2485" w:rsidP="006C2485">
      <w:pPr>
        <w:pStyle w:val="Observation"/>
        <w:numPr>
          <w:ilvl w:val="0"/>
          <w:numId w:val="0"/>
        </w:numPr>
        <w:rPr>
          <w:lang w:val="en-US"/>
        </w:rPr>
      </w:pPr>
    </w:p>
    <w:p w14:paraId="1F7BBB25" w14:textId="77777777" w:rsidR="00E706CC" w:rsidRDefault="00E706CC" w:rsidP="00E706CC">
      <w:pPr>
        <w:pStyle w:val="Heading2"/>
      </w:pPr>
      <w:r>
        <w:t xml:space="preserve">Solution#26 </w:t>
      </w:r>
      <w:r w:rsidRPr="00720FFD">
        <w:rPr>
          <w:rFonts w:hint="eastAsia"/>
        </w:rPr>
        <w:t>Local</w:t>
      </w:r>
      <w:r w:rsidRPr="00720FFD">
        <w:t xml:space="preserve"> LCS architecture</w:t>
      </w:r>
      <w:r>
        <w:t xml:space="preserve"> </w:t>
      </w:r>
    </w:p>
    <w:p w14:paraId="68C74BBD" w14:textId="77777777" w:rsidR="00E706CC" w:rsidRPr="00720FFD" w:rsidRDefault="00E706CC" w:rsidP="00E706CC">
      <w:pPr>
        <w:jc w:val="left"/>
      </w:pPr>
      <w:r>
        <w:t xml:space="preserve">In this solution, solution#26, in SA2 document, it is </w:t>
      </w:r>
      <w:r>
        <w:rPr>
          <w:lang w:val="en-US"/>
        </w:rPr>
        <w:t xml:space="preserve">proposed that a Local LMF (LLMF) might reside in the NG-RA as depicted in figure below. In solution the LLMF and NG-RAN is proposed to include following </w:t>
      </w:r>
      <w:r w:rsidRPr="00720FFD">
        <w:t>functionalit</w:t>
      </w:r>
      <w:r w:rsidRPr="00720FFD">
        <w:rPr>
          <w:rFonts w:hint="eastAsia"/>
        </w:rPr>
        <w:t>ies</w:t>
      </w:r>
      <w:r w:rsidRPr="00720FFD">
        <w:t>:</w:t>
      </w:r>
    </w:p>
    <w:p w14:paraId="40B16E92" w14:textId="77777777" w:rsidR="00E706CC" w:rsidRPr="00720FFD" w:rsidRDefault="00E706CC" w:rsidP="00E706CC">
      <w:pPr>
        <w:pStyle w:val="B1"/>
      </w:pPr>
      <w:r w:rsidRPr="00720FFD">
        <w:t>-</w:t>
      </w:r>
      <w:r w:rsidRPr="00720FFD">
        <w:tab/>
        <w:t>Supports location determination for a UE</w:t>
      </w:r>
      <w:r w:rsidRPr="00720FFD">
        <w:rPr>
          <w:rFonts w:hint="eastAsia"/>
          <w:lang w:eastAsia="zh-CN"/>
        </w:rPr>
        <w:t xml:space="preserve"> served by the NG RAN </w:t>
      </w:r>
      <w:r>
        <w:rPr>
          <w:lang w:eastAsia="zh-CN"/>
        </w:rPr>
        <w:t xml:space="preserve">if it </w:t>
      </w:r>
      <w:r w:rsidRPr="00720FFD">
        <w:rPr>
          <w:rFonts w:hint="eastAsia"/>
          <w:lang w:eastAsia="zh-CN"/>
        </w:rPr>
        <w:t xml:space="preserve">contains Local LMF </w:t>
      </w:r>
      <w:r w:rsidRPr="00720FFD">
        <w:rPr>
          <w:rFonts w:eastAsia="MS Mincho"/>
        </w:rPr>
        <w:t>capabilit</w:t>
      </w:r>
      <w:r w:rsidRPr="00720FFD">
        <w:rPr>
          <w:rFonts w:hint="eastAsia"/>
          <w:lang w:eastAsia="zh-CN"/>
        </w:rPr>
        <w:t>y</w:t>
      </w:r>
      <w:r w:rsidRPr="00720FFD">
        <w:t>.</w:t>
      </w:r>
    </w:p>
    <w:p w14:paraId="71EBB9DE" w14:textId="77777777" w:rsidR="00E706CC" w:rsidRPr="00720FFD" w:rsidRDefault="00E706CC" w:rsidP="00E706CC">
      <w:pPr>
        <w:pStyle w:val="B1"/>
      </w:pPr>
      <w:r w:rsidRPr="00720FFD">
        <w:t>-</w:t>
      </w:r>
      <w:r w:rsidRPr="00720FFD">
        <w:tab/>
        <w:t>Obtain</w:t>
      </w:r>
      <w:r>
        <w:t>ing</w:t>
      </w:r>
      <w:r w:rsidRPr="00720FFD">
        <w:t xml:space="preserve"> downlink location measurements or a location estimate from the UE.</w:t>
      </w:r>
    </w:p>
    <w:p w14:paraId="7B4669E3" w14:textId="77777777" w:rsidR="00E706CC" w:rsidRPr="00720FFD" w:rsidRDefault="00E706CC" w:rsidP="00E706CC">
      <w:pPr>
        <w:pStyle w:val="B1"/>
      </w:pPr>
      <w:r w:rsidRPr="00720FFD">
        <w:t>-</w:t>
      </w:r>
      <w:r w:rsidRPr="00720FFD">
        <w:tab/>
        <w:t>Obtain</w:t>
      </w:r>
      <w:r>
        <w:t>ing</w:t>
      </w:r>
      <w:r w:rsidRPr="00720FFD">
        <w:t xml:space="preserve"> uplink location measurements.</w:t>
      </w:r>
    </w:p>
    <w:p w14:paraId="57592D90" w14:textId="77777777" w:rsidR="00E706CC" w:rsidRPr="00720FFD" w:rsidRDefault="00E706CC" w:rsidP="00E706CC">
      <w:pPr>
        <w:pStyle w:val="B1"/>
      </w:pPr>
      <w:r w:rsidRPr="00720FFD">
        <w:t>-</w:t>
      </w:r>
      <w:r w:rsidRPr="00720FFD">
        <w:tab/>
        <w:t>Obtain</w:t>
      </w:r>
      <w:r>
        <w:t>ing</w:t>
      </w:r>
      <w:r w:rsidRPr="00720FFD">
        <w:t xml:space="preserve"> non-UE associated assistance data from the </w:t>
      </w:r>
      <w:r w:rsidRPr="00720FFD">
        <w:rPr>
          <w:rFonts w:hint="eastAsia"/>
        </w:rPr>
        <w:t xml:space="preserve">neighbour </w:t>
      </w:r>
      <w:r w:rsidRPr="00720FFD">
        <w:t>NG RAN</w:t>
      </w:r>
      <w:r w:rsidRPr="00720FFD">
        <w:rPr>
          <w:rFonts w:hint="eastAsia"/>
        </w:rPr>
        <w:t>(s)</w:t>
      </w:r>
      <w:r w:rsidRPr="00720FFD">
        <w:t>.</w:t>
      </w:r>
    </w:p>
    <w:p w14:paraId="1335D025" w14:textId="77777777" w:rsidR="00E706CC" w:rsidRPr="00720FFD" w:rsidRDefault="00E706CC" w:rsidP="00E706CC">
      <w:pPr>
        <w:pStyle w:val="B1"/>
      </w:pPr>
      <w:r w:rsidRPr="00720FFD">
        <w:t>-</w:t>
      </w:r>
      <w:r w:rsidRPr="00720FFD">
        <w:tab/>
        <w:t xml:space="preserve">Dynamic </w:t>
      </w:r>
      <w:r w:rsidRPr="00720FFD">
        <w:rPr>
          <w:rFonts w:hint="eastAsia"/>
        </w:rPr>
        <w:t>c</w:t>
      </w:r>
      <w:r w:rsidRPr="00720FFD">
        <w:t xml:space="preserve">oordination of </w:t>
      </w:r>
      <w:r w:rsidRPr="00720FFD">
        <w:rPr>
          <w:rFonts w:hint="eastAsia"/>
        </w:rPr>
        <w:t>p</w:t>
      </w:r>
      <w:r w:rsidRPr="00720FFD">
        <w:t xml:space="preserve">ositioning </w:t>
      </w:r>
      <w:r w:rsidRPr="00720FFD">
        <w:rPr>
          <w:rFonts w:hint="eastAsia"/>
        </w:rPr>
        <w:t>r</w:t>
      </w:r>
      <w:r w:rsidRPr="00720FFD">
        <w:t>esources</w:t>
      </w:r>
      <w:r w:rsidRPr="00720FFD">
        <w:rPr>
          <w:rFonts w:hint="eastAsia"/>
        </w:rPr>
        <w:t xml:space="preserve"> of </w:t>
      </w:r>
      <w:r w:rsidRPr="00720FFD">
        <w:t xml:space="preserve">the </w:t>
      </w:r>
      <w:r w:rsidRPr="00720FFD">
        <w:rPr>
          <w:rFonts w:hint="eastAsia"/>
        </w:rPr>
        <w:t xml:space="preserve">neighbour </w:t>
      </w:r>
      <w:r w:rsidRPr="00720FFD">
        <w:t>NG RAN</w:t>
      </w:r>
      <w:r w:rsidRPr="00720FFD">
        <w:rPr>
          <w:rFonts w:hint="eastAsia"/>
        </w:rPr>
        <w:t>(s)</w:t>
      </w:r>
      <w:r w:rsidRPr="00720FFD">
        <w:t>.</w:t>
      </w:r>
    </w:p>
    <w:p w14:paraId="127EE553" w14:textId="77777777" w:rsidR="00E706CC" w:rsidRDefault="00E706CC" w:rsidP="00E706CC">
      <w:pPr>
        <w:pStyle w:val="B1"/>
      </w:pPr>
      <w:r w:rsidRPr="00720FFD">
        <w:t>-</w:t>
      </w:r>
      <w:r w:rsidRPr="00720FFD">
        <w:tab/>
        <w:t>Communication with LMF, AMF and other 5GC LCS function</w:t>
      </w:r>
      <w:r w:rsidRPr="00720FFD">
        <w:rPr>
          <w:rFonts w:hint="eastAsia"/>
        </w:rPr>
        <w:t xml:space="preserve"> entities</w:t>
      </w:r>
      <w:r w:rsidRPr="00720FFD">
        <w:t>.</w:t>
      </w:r>
    </w:p>
    <w:p w14:paraId="29305860" w14:textId="77777777" w:rsidR="00E706CC" w:rsidRPr="00720FFD" w:rsidRDefault="00E706CC" w:rsidP="00E706CC">
      <w:pPr>
        <w:pStyle w:val="TH"/>
      </w:pPr>
      <w:r w:rsidRPr="00720FFD">
        <w:rPr>
          <w:lang w:eastAsia="zh-CN"/>
        </w:rPr>
        <w:object w:dxaOrig="13081" w:dyaOrig="6228" w14:anchorId="143C9517">
          <v:shape id="_x0000_i1028" type="#_x0000_t75" style="width:6in;height:211.25pt" o:ole="">
            <v:imagedata r:id="rId20" o:title=""/>
          </v:shape>
          <o:OLEObject Type="Embed" ProgID="Visio.Drawing.11" ShapeID="_x0000_i1028" DrawAspect="Content" ObjectID="_1602605225" r:id="rId21"/>
        </w:object>
      </w:r>
    </w:p>
    <w:p w14:paraId="3EBB2FB2" w14:textId="77777777" w:rsidR="00E706CC" w:rsidRDefault="00E706CC" w:rsidP="00E706CC">
      <w:pPr>
        <w:pStyle w:val="Observation"/>
        <w:numPr>
          <w:ilvl w:val="0"/>
          <w:numId w:val="0"/>
        </w:numPr>
      </w:pPr>
      <w:bookmarkStart w:id="21" w:name="_Toc528859952"/>
      <w:r>
        <w:t>In the solution the positioning by the LLMF is proposed to be invoked be below procedure</w:t>
      </w:r>
      <w:bookmarkEnd w:id="21"/>
      <w:r>
        <w:t xml:space="preserve">  </w:t>
      </w:r>
    </w:p>
    <w:p w14:paraId="2E218AD2" w14:textId="77777777" w:rsidR="00E706CC" w:rsidRDefault="00E706CC" w:rsidP="00E706CC">
      <w:pPr>
        <w:pStyle w:val="Observation"/>
        <w:numPr>
          <w:ilvl w:val="0"/>
          <w:numId w:val="0"/>
        </w:numPr>
      </w:pPr>
    </w:p>
    <w:p w14:paraId="57D754E2" w14:textId="77777777" w:rsidR="00E706CC" w:rsidRPr="00720FFD" w:rsidRDefault="00E706CC" w:rsidP="00E706CC">
      <w:pPr>
        <w:pStyle w:val="TH"/>
        <w:rPr>
          <w:lang w:eastAsia="zh-CN"/>
        </w:rPr>
      </w:pPr>
      <w:r w:rsidRPr="00720FFD">
        <w:object w:dxaOrig="10257" w:dyaOrig="5991" w14:anchorId="7330500B">
          <v:shape id="_x0000_i1029" type="#_x0000_t75" style="width:469.35pt;height:273.75pt" o:ole="">
            <v:imagedata r:id="rId22" o:title=""/>
          </v:shape>
          <o:OLEObject Type="Embed" ProgID="Visio.Drawing.11" ShapeID="_x0000_i1029" DrawAspect="Content" ObjectID="_1602605226" r:id="rId23"/>
        </w:object>
      </w:r>
    </w:p>
    <w:p w14:paraId="7AE03D96" w14:textId="77777777" w:rsidR="00E706CC" w:rsidRDefault="00E706CC" w:rsidP="00E706CC">
      <w:pPr>
        <w:pStyle w:val="B1"/>
      </w:pPr>
      <w:r>
        <w:t>1.</w:t>
      </w:r>
      <w:r>
        <w:tab/>
        <w:t>The AMF receives the location service request Message from the GMLC or UE.</w:t>
      </w:r>
    </w:p>
    <w:p w14:paraId="07A79B62" w14:textId="77777777" w:rsidR="00E706CC" w:rsidRDefault="00E706CC" w:rsidP="00E706CC">
      <w:pPr>
        <w:pStyle w:val="B1"/>
      </w:pPr>
      <w:r>
        <w:t>2.</w:t>
      </w:r>
      <w:r>
        <w:tab/>
        <w:t xml:space="preserve">The AMF may invoke the </w:t>
      </w:r>
      <w:proofErr w:type="spellStart"/>
      <w:r>
        <w:t>Nnrf_NFDiscovery_Request</w:t>
      </w:r>
      <w:proofErr w:type="spellEnd"/>
      <w:r>
        <w:t xml:space="preserve"> service operation from the NRF to find a suitable LMF to continue the location request procedure.</w:t>
      </w:r>
    </w:p>
    <w:p w14:paraId="4400A3B1" w14:textId="77777777" w:rsidR="00E706CC" w:rsidRDefault="00E706CC" w:rsidP="00E706CC">
      <w:pPr>
        <w:pStyle w:val="B1"/>
      </w:pPr>
      <w:r>
        <w:t>3.</w:t>
      </w:r>
      <w:r>
        <w:tab/>
        <w:t xml:space="preserve">The NRF replies with the list of potential LMF(s) and their service capability information. The list contains LLMFs and LMFs. Based on LMF selection factors in clause 6.14.3.0, the AMF may </w:t>
      </w:r>
      <w:proofErr w:type="spellStart"/>
      <w:proofErr w:type="gramStart"/>
      <w:r>
        <w:t>chose</w:t>
      </w:r>
      <w:proofErr w:type="spellEnd"/>
      <w:proofErr w:type="gramEnd"/>
      <w:r>
        <w:t xml:space="preserve"> to use the LLMF within current serving NG-RAN of the target UE to continue the location request.</w:t>
      </w:r>
    </w:p>
    <w:p w14:paraId="679493C4" w14:textId="77777777" w:rsidR="00E706CC" w:rsidRDefault="00E706CC" w:rsidP="00E706CC">
      <w:pPr>
        <w:pStyle w:val="B1"/>
      </w:pPr>
      <w:r>
        <w:t>4.</w:t>
      </w:r>
      <w:r>
        <w:tab/>
        <w:t>The AMF communicates the Location Determine Request to the Local LMF.</w:t>
      </w:r>
    </w:p>
    <w:p w14:paraId="49F5B792" w14:textId="77777777" w:rsidR="00E706CC" w:rsidRDefault="00E706CC" w:rsidP="00E706CC">
      <w:pPr>
        <w:pStyle w:val="B1"/>
      </w:pPr>
      <w:r>
        <w:t>5.</w:t>
      </w:r>
      <w:r>
        <w:tab/>
        <w:t xml:space="preserve">The local LMF initiates location operations with the </w:t>
      </w:r>
      <w:proofErr w:type="spellStart"/>
      <w:r>
        <w:t>gNB</w:t>
      </w:r>
      <w:proofErr w:type="spellEnd"/>
      <w:r>
        <w:t xml:space="preserve">/UE to obtain positioning measurements, the positioning signalling between the Local LMF and the </w:t>
      </w:r>
      <w:proofErr w:type="spellStart"/>
      <w:r>
        <w:t>gNB</w:t>
      </w:r>
      <w:proofErr w:type="spellEnd"/>
      <w:r>
        <w:t>/UE in this solution is to be defined by RAN.</w:t>
      </w:r>
    </w:p>
    <w:p w14:paraId="72902F0F" w14:textId="77777777" w:rsidR="00E706CC" w:rsidRDefault="00E706CC" w:rsidP="00E706CC">
      <w:pPr>
        <w:pStyle w:val="B1"/>
      </w:pPr>
      <w:r>
        <w:t>6.</w:t>
      </w:r>
      <w:r>
        <w:tab/>
        <w:t>The Local LMF computes the position estimate and returns it to the AMF, via Location Determine Response.</w:t>
      </w:r>
    </w:p>
    <w:p w14:paraId="206A362E" w14:textId="77777777" w:rsidR="00E706CC" w:rsidRDefault="00E706CC" w:rsidP="00E706CC">
      <w:pPr>
        <w:pStyle w:val="B1"/>
      </w:pPr>
      <w:r>
        <w:lastRenderedPageBreak/>
        <w:t>7.</w:t>
      </w:r>
      <w:r>
        <w:tab/>
        <w:t>The AMF forwards it to the requesting entity (e.g. UE or GMLC).</w:t>
      </w:r>
    </w:p>
    <w:p w14:paraId="25AD538F" w14:textId="77777777" w:rsidR="00E706CC" w:rsidRDefault="00E706CC" w:rsidP="00E706CC">
      <w:r>
        <w:t>If the local LMF related information is stored in the serving AMF, the above step 2 and 3 should be omitted. The AMF can discover a suitable Local LMF serving this UE by itself.</w:t>
      </w:r>
    </w:p>
    <w:p w14:paraId="056B6E6B" w14:textId="77777777" w:rsidR="00E706CC" w:rsidRPr="00C706D9" w:rsidRDefault="00E706CC" w:rsidP="00E706CC">
      <w:pPr>
        <w:pStyle w:val="EditorsNote"/>
      </w:pPr>
      <w:r w:rsidRPr="00720FFD">
        <w:t>Editors' note</w:t>
      </w:r>
      <w:r>
        <w:t>:</w:t>
      </w:r>
      <w:r>
        <w:tab/>
        <w:t>T</w:t>
      </w:r>
      <w:r w:rsidRPr="00720FFD">
        <w:rPr>
          <w:rFonts w:hint="eastAsia"/>
        </w:rPr>
        <w:t xml:space="preserve">he </w:t>
      </w:r>
      <w:r w:rsidRPr="00720FFD">
        <w:t>details of communication between AMF and Local LMF are</w:t>
      </w:r>
      <w:r w:rsidRPr="00720FFD">
        <w:rPr>
          <w:rFonts w:hint="eastAsia"/>
        </w:rPr>
        <w:t xml:space="preserve"> FFS</w:t>
      </w:r>
      <w:r w:rsidRPr="00720FFD">
        <w:t xml:space="preserve"> and needs to be further studied in cooperation with RAN</w:t>
      </w:r>
      <w:r w:rsidRPr="00720FFD">
        <w:rPr>
          <w:rFonts w:hint="eastAsia"/>
        </w:rPr>
        <w:t>. E.g. in step 4 and 6, the AMF and LLMF may exchange messages directly or via NG-RAN</w:t>
      </w:r>
      <w:r>
        <w:t>.</w:t>
      </w:r>
    </w:p>
    <w:p w14:paraId="0577ADB5" w14:textId="77777777" w:rsidR="00E706CC" w:rsidRPr="002553B8" w:rsidRDefault="00E706CC" w:rsidP="00E706CC">
      <w:pPr>
        <w:pStyle w:val="Observation"/>
        <w:numPr>
          <w:ilvl w:val="0"/>
          <w:numId w:val="0"/>
        </w:numPr>
      </w:pPr>
    </w:p>
    <w:p w14:paraId="5B4F9A05" w14:textId="77777777" w:rsidR="00E706CC" w:rsidRDefault="00E706CC" w:rsidP="00E706CC">
      <w:pPr>
        <w:pStyle w:val="Observation"/>
        <w:jc w:val="left"/>
      </w:pPr>
      <w:bookmarkStart w:id="22" w:name="_Toc528859953"/>
      <w:r>
        <w:t xml:space="preserve">From RAN2 perspective, for above, as per the Editor’s note; </w:t>
      </w:r>
      <w:r w:rsidRPr="00720FFD">
        <w:t>details of</w:t>
      </w:r>
      <w:r>
        <w:t xml:space="preserve"> c</w:t>
      </w:r>
      <w:r w:rsidRPr="00720FFD">
        <w:t xml:space="preserve">ommunication between AMF and Local LMF </w:t>
      </w:r>
      <w:r>
        <w:t>depends on new procedures and to be agreed and added by RAN.</w:t>
      </w:r>
      <w:bookmarkEnd w:id="22"/>
    </w:p>
    <w:p w14:paraId="17D4A489" w14:textId="77777777" w:rsidR="00E706CC" w:rsidRDefault="00E706CC" w:rsidP="00E706CC">
      <w:pPr>
        <w:pStyle w:val="BodyText"/>
      </w:pPr>
    </w:p>
    <w:p w14:paraId="6A3B518C" w14:textId="77777777" w:rsidR="003742AC" w:rsidRPr="00CE0424" w:rsidRDefault="003742AC" w:rsidP="00CE0424">
      <w:pPr>
        <w:pStyle w:val="BodyText"/>
        <w:numPr>
          <w:ins w:id="23" w:author="Ericsson" w:date="2008-02-03T13:51:00Z"/>
        </w:numPr>
      </w:pPr>
    </w:p>
    <w:p w14:paraId="6D6D34F2" w14:textId="77777777" w:rsidR="003742AC" w:rsidRPr="00CE0424" w:rsidRDefault="003742AC" w:rsidP="006E062C"/>
    <w:p w14:paraId="11951BFB" w14:textId="77777777" w:rsidR="00C01F33" w:rsidRPr="00CE0424" w:rsidRDefault="00C01F33" w:rsidP="00CE0424">
      <w:pPr>
        <w:pStyle w:val="Heading1"/>
      </w:pPr>
      <w:r w:rsidRPr="00CE0424">
        <w:t>Conclusion</w:t>
      </w:r>
    </w:p>
    <w:p w14:paraId="0C6ADDDA" w14:textId="77777777" w:rsidR="00C52FBC"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2372C">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ACDBC46" w14:textId="77777777" w:rsidR="00C52FBC" w:rsidRDefault="00C52FBC">
      <w:pPr>
        <w:pStyle w:val="TOC1"/>
        <w:rPr>
          <w:rFonts w:asciiTheme="minorHAnsi" w:eastAsiaTheme="minorEastAsia" w:hAnsiTheme="minorHAnsi" w:cstheme="minorBidi"/>
          <w:b w:val="0"/>
          <w:sz w:val="22"/>
          <w:lang w:val="en-GB" w:eastAsia="en-GB"/>
        </w:rPr>
      </w:pPr>
      <w:r>
        <w:t>Observation 1</w:t>
      </w:r>
      <w:r>
        <w:rPr>
          <w:rFonts w:asciiTheme="minorHAnsi" w:eastAsiaTheme="minorEastAsia" w:hAnsiTheme="minorHAnsi" w:cstheme="minorBidi"/>
          <w:b w:val="0"/>
          <w:sz w:val="22"/>
          <w:lang w:val="en-GB" w:eastAsia="en-GB"/>
        </w:rPr>
        <w:tab/>
      </w:r>
      <w:r>
        <w:t>From RAN2 perspective, as specified in Note 2: details of some LCS functionalities and new positioning methods should be studied in RAN.</w:t>
      </w:r>
    </w:p>
    <w:p w14:paraId="41BCBF98" w14:textId="5C8915D5" w:rsidR="00C52FBC" w:rsidRDefault="00C52FBC">
      <w:pPr>
        <w:pStyle w:val="TOC1"/>
        <w:rPr>
          <w:rFonts w:asciiTheme="minorHAnsi" w:eastAsiaTheme="minorEastAsia" w:hAnsiTheme="minorHAnsi" w:cstheme="minorBidi"/>
          <w:b w:val="0"/>
          <w:sz w:val="22"/>
          <w:lang w:val="en-GB" w:eastAsia="en-GB"/>
        </w:rPr>
      </w:pPr>
      <w:r>
        <w:t>Observation 2</w:t>
      </w:r>
      <w:r>
        <w:rPr>
          <w:rFonts w:asciiTheme="minorHAnsi" w:eastAsiaTheme="minorEastAsia" w:hAnsiTheme="minorHAnsi" w:cstheme="minorBidi"/>
          <w:b w:val="0"/>
          <w:sz w:val="22"/>
          <w:lang w:val="en-GB" w:eastAsia="en-GB"/>
        </w:rPr>
        <w:tab/>
      </w:r>
      <w:r>
        <w:t>From RAN2 perspective, for above, a new procedure would be required that can invoke RAN Location Request trigger towards AMF and obtain the location response from the AMF.</w:t>
      </w:r>
    </w:p>
    <w:p w14:paraId="010EEEEF" w14:textId="77777777" w:rsidR="00C52FBC" w:rsidRDefault="00C52FBC">
      <w:pPr>
        <w:pStyle w:val="TOC1"/>
        <w:rPr>
          <w:rFonts w:asciiTheme="minorHAnsi" w:eastAsiaTheme="minorEastAsia" w:hAnsiTheme="minorHAnsi" w:cstheme="minorBidi"/>
          <w:b w:val="0"/>
          <w:sz w:val="22"/>
          <w:lang w:val="en-GB" w:eastAsia="en-GB"/>
        </w:rPr>
      </w:pPr>
      <w:r>
        <w:t>Observation 3</w:t>
      </w:r>
      <w:r>
        <w:rPr>
          <w:rFonts w:asciiTheme="minorHAnsi" w:eastAsiaTheme="minorEastAsia" w:hAnsiTheme="minorHAnsi" w:cstheme="minorBidi"/>
          <w:b w:val="0"/>
          <w:sz w:val="22"/>
          <w:lang w:val="en-GB" w:eastAsia="en-GB"/>
        </w:rPr>
        <w:tab/>
      </w:r>
      <w:r>
        <w:t>From RAN2 perspective, for above, as per the Editor’s note; support for steps 2-4 depends on new procedures and possibly new measurements to be agreed and added by RAN.</w:t>
      </w:r>
    </w:p>
    <w:p w14:paraId="4423C425" w14:textId="77777777" w:rsidR="00C52FBC" w:rsidRDefault="00C52FBC">
      <w:pPr>
        <w:pStyle w:val="TOC1"/>
        <w:rPr>
          <w:rFonts w:asciiTheme="minorHAnsi" w:eastAsiaTheme="minorEastAsia" w:hAnsiTheme="minorHAnsi" w:cstheme="minorBidi"/>
          <w:b w:val="0"/>
          <w:sz w:val="22"/>
          <w:lang w:val="en-GB" w:eastAsia="en-GB"/>
        </w:rPr>
      </w:pPr>
      <w:r>
        <w:t>Observation 4</w:t>
      </w:r>
      <w:r>
        <w:rPr>
          <w:rFonts w:asciiTheme="minorHAnsi" w:eastAsiaTheme="minorEastAsia" w:hAnsiTheme="minorHAnsi" w:cstheme="minorBidi"/>
          <w:b w:val="0"/>
          <w:sz w:val="22"/>
          <w:lang w:val="en-GB" w:eastAsia="en-GB"/>
        </w:rPr>
        <w:tab/>
      </w:r>
      <w:r>
        <w:t>From RAN2 perspective, for above, as per the Editor’s note; details of communication between AMF and Local LMF depends on new procedures and to be agreed and added by RAN.</w:t>
      </w:r>
    </w:p>
    <w:p w14:paraId="328227B1" w14:textId="77777777" w:rsidR="008E065E" w:rsidRDefault="008E065E" w:rsidP="008E065E">
      <w:pPr>
        <w:pStyle w:val="BodyText"/>
        <w:rPr>
          <w:b/>
          <w:bCs/>
        </w:rPr>
      </w:pPr>
      <w:r>
        <w:rPr>
          <w:b/>
          <w:bCs/>
        </w:rPr>
        <w:fldChar w:fldCharType="end"/>
      </w:r>
    </w:p>
    <w:p w14:paraId="055E6F8B" w14:textId="77777777" w:rsidR="00C52FBC"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2372C">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12E9E6E3" w14:textId="77777777" w:rsidR="00C52FBC" w:rsidRDefault="00C52FBC">
      <w:pPr>
        <w:pStyle w:val="TOC1"/>
        <w:rPr>
          <w:rFonts w:asciiTheme="minorHAnsi" w:eastAsiaTheme="minorEastAsia" w:hAnsiTheme="minorHAnsi" w:cstheme="minorBidi"/>
          <w:b w:val="0"/>
          <w:sz w:val="22"/>
          <w:lang w:val="en-GB" w:eastAsia="en-GB"/>
        </w:rPr>
      </w:pPr>
      <w:r>
        <w:t>Proposal 1</w:t>
      </w:r>
      <w:r>
        <w:rPr>
          <w:rFonts w:asciiTheme="minorHAnsi" w:eastAsiaTheme="minorEastAsia" w:hAnsiTheme="minorHAnsi" w:cstheme="minorBidi"/>
          <w:b w:val="0"/>
          <w:sz w:val="22"/>
          <w:lang w:val="en-GB" w:eastAsia="en-GB"/>
        </w:rPr>
        <w:tab/>
      </w:r>
      <w:r>
        <w:t>Serving and neighbour cells RSRP/RSRQ, UE Rx-Tx or AoA can be used in above step 3 as measurement variables.</w:t>
      </w:r>
    </w:p>
    <w:p w14:paraId="324B5F91" w14:textId="77777777" w:rsidR="00C52FBC" w:rsidRDefault="00C52FBC">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RAN2 to further discuss for step 3 above what would be the measurements that can be used for estimating position in RAN.</w:t>
      </w:r>
    </w:p>
    <w:p w14:paraId="2E035CAF" w14:textId="77777777" w:rsidR="008E065E" w:rsidRPr="00CE0424" w:rsidRDefault="008E065E" w:rsidP="008E065E">
      <w:pPr>
        <w:rPr>
          <w:b/>
          <w:bCs/>
        </w:rPr>
      </w:pPr>
      <w:r>
        <w:rPr>
          <w:b/>
          <w:bCs/>
        </w:rPr>
        <w:fldChar w:fldCharType="end"/>
      </w:r>
    </w:p>
    <w:p w14:paraId="52076856" w14:textId="77777777" w:rsidR="008E065E" w:rsidRPr="00CE0424" w:rsidRDefault="008E065E" w:rsidP="008E065E">
      <w:pPr>
        <w:rPr>
          <w:b/>
          <w:bCs/>
        </w:rPr>
      </w:pPr>
    </w:p>
    <w:p w14:paraId="013A7F04" w14:textId="77777777" w:rsidR="00AB0BC8" w:rsidRPr="00CE0424" w:rsidRDefault="00AB0BC8" w:rsidP="00A04F49">
      <w:pPr>
        <w:rPr>
          <w:b/>
          <w:bCs/>
        </w:rPr>
      </w:pPr>
    </w:p>
    <w:p w14:paraId="3C2772C7" w14:textId="77777777" w:rsidR="00311702" w:rsidRPr="00CE0424" w:rsidRDefault="00311702" w:rsidP="00AB0BC8"/>
    <w:p w14:paraId="506B0A38" w14:textId="77777777" w:rsidR="00C01F33" w:rsidRPr="00CE0424" w:rsidRDefault="00C01F33" w:rsidP="006E062C"/>
    <w:p w14:paraId="3573E80D" w14:textId="77777777" w:rsidR="00F507D1" w:rsidRPr="00CE0424" w:rsidRDefault="00F507D1" w:rsidP="00CE0424">
      <w:pPr>
        <w:pStyle w:val="Heading1"/>
      </w:pPr>
      <w:bookmarkStart w:id="24" w:name="_In-sequence_SDU_delivery"/>
      <w:bookmarkEnd w:id="24"/>
      <w:r w:rsidRPr="00CE0424">
        <w:t>References</w:t>
      </w:r>
    </w:p>
    <w:p w14:paraId="04D22B2F" w14:textId="77777777" w:rsidR="009336D6" w:rsidRDefault="00BF25ED" w:rsidP="00E54373">
      <w:pPr>
        <w:pStyle w:val="Reference"/>
      </w:pPr>
      <w:r w:rsidRPr="005D093B">
        <w:rPr>
          <w:rStyle w:val="Hyperlink"/>
          <w:rFonts w:cs="Arial"/>
          <w:lang w:val="en-US"/>
        </w:rPr>
        <w:t>RP-182155</w:t>
      </w:r>
      <w:r w:rsidRPr="005D093B">
        <w:rPr>
          <w:rFonts w:cs="Arial"/>
          <w:lang w:val="en-US"/>
        </w:rPr>
        <w:t>, “</w:t>
      </w:r>
      <w:r w:rsidRPr="00AC0C0D">
        <w:rPr>
          <w:rFonts w:cs="Arial"/>
          <w:lang w:val="en-US"/>
        </w:rPr>
        <w:t>Study on NR positioning support</w:t>
      </w:r>
      <w:r w:rsidRPr="005D093B">
        <w:rPr>
          <w:rFonts w:cs="Arial"/>
          <w:lang w:val="en-US"/>
        </w:rPr>
        <w:t>”, RAN1, Intel Corporation, Ericsson</w:t>
      </w:r>
      <w:r>
        <w:t xml:space="preserve"> </w:t>
      </w:r>
    </w:p>
    <w:p w14:paraId="5F7BE30C" w14:textId="702CE175" w:rsidR="00E54373" w:rsidRDefault="00C50B96" w:rsidP="00E54373">
      <w:pPr>
        <w:pStyle w:val="Reference"/>
      </w:pPr>
      <w:r>
        <w:t xml:space="preserve">3gpp TR </w:t>
      </w:r>
      <w:proofErr w:type="gramStart"/>
      <w:r>
        <w:t>23.731  “</w:t>
      </w:r>
      <w:proofErr w:type="gramEnd"/>
      <w:r w:rsidR="00E54373">
        <w:t>Study on</w:t>
      </w:r>
      <w:r w:rsidR="00E54373">
        <w:rPr>
          <w:lang w:eastAsia="ko-KR"/>
        </w:rPr>
        <w:t xml:space="preserve"> </w:t>
      </w:r>
      <w:r w:rsidR="00E54373">
        <w:t xml:space="preserve">Enhancement to the 5GC </w:t>
      </w:r>
      <w:proofErr w:type="spellStart"/>
      <w:r w:rsidR="00E54373">
        <w:t>LoCation</w:t>
      </w:r>
      <w:proofErr w:type="spellEnd"/>
      <w:r w:rsidR="00E54373">
        <w:t xml:space="preserve"> Services</w:t>
      </w:r>
      <w:r>
        <w:t>”</w:t>
      </w:r>
    </w:p>
    <w:p w14:paraId="3D9F39CF" w14:textId="77777777" w:rsidR="003A7EF3" w:rsidRPr="00CE0424" w:rsidRDefault="003A7EF3" w:rsidP="00CE0424">
      <w:pPr>
        <w:pStyle w:val="BodyText"/>
      </w:pPr>
    </w:p>
    <w:sectPr w:rsidR="003A7EF3" w:rsidRPr="00CE0424">
      <w:headerReference w:type="even" r:id="rId24"/>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6E978" w14:textId="77777777" w:rsidR="00EF5458" w:rsidRDefault="00EF5458">
      <w:r>
        <w:separator/>
      </w:r>
    </w:p>
  </w:endnote>
  <w:endnote w:type="continuationSeparator" w:id="0">
    <w:p w14:paraId="6C0C413A" w14:textId="77777777" w:rsidR="00EF5458" w:rsidRDefault="00EF5458">
      <w:r>
        <w:continuationSeparator/>
      </w:r>
    </w:p>
  </w:endnote>
  <w:endnote w:type="continuationNotice" w:id="1">
    <w:p w14:paraId="062EDAFB" w14:textId="77777777" w:rsidR="00EF5458" w:rsidRDefault="00EF54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8E369"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D1E2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D1E2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51BA6" w14:textId="77777777" w:rsidR="00EF5458" w:rsidRDefault="00EF5458">
      <w:r>
        <w:separator/>
      </w:r>
    </w:p>
  </w:footnote>
  <w:footnote w:type="continuationSeparator" w:id="0">
    <w:p w14:paraId="732F3184" w14:textId="77777777" w:rsidR="00EF5458" w:rsidRDefault="00EF5458">
      <w:r>
        <w:continuationSeparator/>
      </w:r>
    </w:p>
  </w:footnote>
  <w:footnote w:type="continuationNotice" w:id="1">
    <w:p w14:paraId="299574E7" w14:textId="77777777" w:rsidR="00EF5458" w:rsidRDefault="00EF54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AA12C"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72C"/>
    <w:rsid w:val="000006E1"/>
    <w:rsid w:val="00002A37"/>
    <w:rsid w:val="00003495"/>
    <w:rsid w:val="000039F4"/>
    <w:rsid w:val="00004E12"/>
    <w:rsid w:val="00006446"/>
    <w:rsid w:val="00006896"/>
    <w:rsid w:val="00007CDC"/>
    <w:rsid w:val="00011B28"/>
    <w:rsid w:val="00015D15"/>
    <w:rsid w:val="0002564D"/>
    <w:rsid w:val="00025ECA"/>
    <w:rsid w:val="000325B8"/>
    <w:rsid w:val="00034C15"/>
    <w:rsid w:val="00036BA1"/>
    <w:rsid w:val="0004068F"/>
    <w:rsid w:val="000422E2"/>
    <w:rsid w:val="00042F22"/>
    <w:rsid w:val="000444EF"/>
    <w:rsid w:val="00052A07"/>
    <w:rsid w:val="000534E3"/>
    <w:rsid w:val="0005606A"/>
    <w:rsid w:val="00057117"/>
    <w:rsid w:val="000616E7"/>
    <w:rsid w:val="00061AD6"/>
    <w:rsid w:val="0006487E"/>
    <w:rsid w:val="00065E1A"/>
    <w:rsid w:val="00077E5F"/>
    <w:rsid w:val="0008036A"/>
    <w:rsid w:val="00081AE6"/>
    <w:rsid w:val="00082AD2"/>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FAD"/>
    <w:rsid w:val="00116765"/>
    <w:rsid w:val="001219F5"/>
    <w:rsid w:val="00121A20"/>
    <w:rsid w:val="0012377F"/>
    <w:rsid w:val="00124314"/>
    <w:rsid w:val="00126B4A"/>
    <w:rsid w:val="00132FD0"/>
    <w:rsid w:val="001344C0"/>
    <w:rsid w:val="001346FA"/>
    <w:rsid w:val="00135252"/>
    <w:rsid w:val="00137AB5"/>
    <w:rsid w:val="00137F0B"/>
    <w:rsid w:val="00141147"/>
    <w:rsid w:val="001463C3"/>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5EDB"/>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4047"/>
    <w:rsid w:val="00296227"/>
    <w:rsid w:val="00296F44"/>
    <w:rsid w:val="0029777D"/>
    <w:rsid w:val="002A055E"/>
    <w:rsid w:val="002A1D4E"/>
    <w:rsid w:val="002A2869"/>
    <w:rsid w:val="002A3164"/>
    <w:rsid w:val="002B24D6"/>
    <w:rsid w:val="002C41E6"/>
    <w:rsid w:val="002D071A"/>
    <w:rsid w:val="002D34B2"/>
    <w:rsid w:val="002D7637"/>
    <w:rsid w:val="002E17F2"/>
    <w:rsid w:val="002E4C21"/>
    <w:rsid w:val="002E7CAE"/>
    <w:rsid w:val="002F2771"/>
    <w:rsid w:val="002F37A9"/>
    <w:rsid w:val="00301CE6"/>
    <w:rsid w:val="0030256B"/>
    <w:rsid w:val="0030501F"/>
    <w:rsid w:val="00307220"/>
    <w:rsid w:val="00307592"/>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05D8"/>
    <w:rsid w:val="0035491B"/>
    <w:rsid w:val="00357380"/>
    <w:rsid w:val="003602D9"/>
    <w:rsid w:val="003604CE"/>
    <w:rsid w:val="003657A0"/>
    <w:rsid w:val="00370E47"/>
    <w:rsid w:val="003742AC"/>
    <w:rsid w:val="00374364"/>
    <w:rsid w:val="00377CE1"/>
    <w:rsid w:val="00385BF0"/>
    <w:rsid w:val="00390B9A"/>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656"/>
    <w:rsid w:val="00401682"/>
    <w:rsid w:val="004029DF"/>
    <w:rsid w:val="00402E2B"/>
    <w:rsid w:val="0040512B"/>
    <w:rsid w:val="00405CA5"/>
    <w:rsid w:val="00407CD3"/>
    <w:rsid w:val="00410134"/>
    <w:rsid w:val="00410B72"/>
    <w:rsid w:val="00410F18"/>
    <w:rsid w:val="0041263E"/>
    <w:rsid w:val="00413AAC"/>
    <w:rsid w:val="00421105"/>
    <w:rsid w:val="0042372C"/>
    <w:rsid w:val="004241C8"/>
    <w:rsid w:val="004242F4"/>
    <w:rsid w:val="0042658F"/>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460D"/>
    <w:rsid w:val="004B7C0C"/>
    <w:rsid w:val="004C005D"/>
    <w:rsid w:val="004C28FE"/>
    <w:rsid w:val="004C2DB9"/>
    <w:rsid w:val="004C3898"/>
    <w:rsid w:val="004D36B1"/>
    <w:rsid w:val="004D7EBD"/>
    <w:rsid w:val="004E2680"/>
    <w:rsid w:val="004E28F9"/>
    <w:rsid w:val="004E462E"/>
    <w:rsid w:val="004E56DC"/>
    <w:rsid w:val="004E76F4"/>
    <w:rsid w:val="004F0B4E"/>
    <w:rsid w:val="004F0B6C"/>
    <w:rsid w:val="004F2078"/>
    <w:rsid w:val="004F4DA3"/>
    <w:rsid w:val="00504E7E"/>
    <w:rsid w:val="00506557"/>
    <w:rsid w:val="0050677A"/>
    <w:rsid w:val="005108D8"/>
    <w:rsid w:val="005116F9"/>
    <w:rsid w:val="005153A7"/>
    <w:rsid w:val="00517D5B"/>
    <w:rsid w:val="005219CF"/>
    <w:rsid w:val="00534B59"/>
    <w:rsid w:val="00536759"/>
    <w:rsid w:val="00537C62"/>
    <w:rsid w:val="005412DA"/>
    <w:rsid w:val="00546970"/>
    <w:rsid w:val="00554E19"/>
    <w:rsid w:val="0056121F"/>
    <w:rsid w:val="00572505"/>
    <w:rsid w:val="00574D04"/>
    <w:rsid w:val="00582809"/>
    <w:rsid w:val="0058798C"/>
    <w:rsid w:val="005900FA"/>
    <w:rsid w:val="005935A4"/>
    <w:rsid w:val="005948C2"/>
    <w:rsid w:val="00595DCA"/>
    <w:rsid w:val="0059779B"/>
    <w:rsid w:val="005A209A"/>
    <w:rsid w:val="005A4F64"/>
    <w:rsid w:val="005A662D"/>
    <w:rsid w:val="005B35D7"/>
    <w:rsid w:val="005B392A"/>
    <w:rsid w:val="005B3AA3"/>
    <w:rsid w:val="005B591A"/>
    <w:rsid w:val="005B6F83"/>
    <w:rsid w:val="005C18A7"/>
    <w:rsid w:val="005C74FB"/>
    <w:rsid w:val="005D1602"/>
    <w:rsid w:val="005E03C7"/>
    <w:rsid w:val="005E385F"/>
    <w:rsid w:val="005E5B81"/>
    <w:rsid w:val="005F2CB1"/>
    <w:rsid w:val="005F3025"/>
    <w:rsid w:val="005F618C"/>
    <w:rsid w:val="005F70BD"/>
    <w:rsid w:val="0060283C"/>
    <w:rsid w:val="00604F14"/>
    <w:rsid w:val="006114C0"/>
    <w:rsid w:val="00611B83"/>
    <w:rsid w:val="00613257"/>
    <w:rsid w:val="00620A71"/>
    <w:rsid w:val="00620D80"/>
    <w:rsid w:val="006234A6"/>
    <w:rsid w:val="00624950"/>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3003"/>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2E16"/>
    <w:rsid w:val="00683ECE"/>
    <w:rsid w:val="00695FC2"/>
    <w:rsid w:val="00696949"/>
    <w:rsid w:val="00697052"/>
    <w:rsid w:val="006A46FB"/>
    <w:rsid w:val="006A5E28"/>
    <w:rsid w:val="006A697B"/>
    <w:rsid w:val="006A7AFF"/>
    <w:rsid w:val="006B1816"/>
    <w:rsid w:val="006B2099"/>
    <w:rsid w:val="006B50CF"/>
    <w:rsid w:val="006C03B8"/>
    <w:rsid w:val="006C2485"/>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C88"/>
    <w:rsid w:val="00736D7D"/>
    <w:rsid w:val="00740E58"/>
    <w:rsid w:val="007445A0"/>
    <w:rsid w:val="0074524B"/>
    <w:rsid w:val="00747D8B"/>
    <w:rsid w:val="00750A12"/>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6953"/>
    <w:rsid w:val="007C05DD"/>
    <w:rsid w:val="007C3CE4"/>
    <w:rsid w:val="007C3D18"/>
    <w:rsid w:val="007C60BF"/>
    <w:rsid w:val="007C6A07"/>
    <w:rsid w:val="007C75A1"/>
    <w:rsid w:val="007C77A5"/>
    <w:rsid w:val="007D04E5"/>
    <w:rsid w:val="007D5901"/>
    <w:rsid w:val="007D7526"/>
    <w:rsid w:val="007E4610"/>
    <w:rsid w:val="007E4715"/>
    <w:rsid w:val="007E505B"/>
    <w:rsid w:val="007E7091"/>
    <w:rsid w:val="007F7EDD"/>
    <w:rsid w:val="00803FAE"/>
    <w:rsid w:val="00804A88"/>
    <w:rsid w:val="0080605F"/>
    <w:rsid w:val="008060E4"/>
    <w:rsid w:val="00807786"/>
    <w:rsid w:val="00811FCB"/>
    <w:rsid w:val="008158D6"/>
    <w:rsid w:val="00817196"/>
    <w:rsid w:val="008235DB"/>
    <w:rsid w:val="00823AE5"/>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6AEF"/>
    <w:rsid w:val="00900920"/>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36D6"/>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0563"/>
    <w:rsid w:val="009D4FF0"/>
    <w:rsid w:val="009D703C"/>
    <w:rsid w:val="009D718F"/>
    <w:rsid w:val="009E068F"/>
    <w:rsid w:val="009E14E0"/>
    <w:rsid w:val="009E35DB"/>
    <w:rsid w:val="009E47A3"/>
    <w:rsid w:val="009E4C7F"/>
    <w:rsid w:val="009F08F3"/>
    <w:rsid w:val="009F344F"/>
    <w:rsid w:val="009F3C9A"/>
    <w:rsid w:val="00A048A8"/>
    <w:rsid w:val="00A04F49"/>
    <w:rsid w:val="00A06F34"/>
    <w:rsid w:val="00A13E54"/>
    <w:rsid w:val="00A17F63"/>
    <w:rsid w:val="00A20145"/>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A5DAD"/>
    <w:rsid w:val="00AB0BC8"/>
    <w:rsid w:val="00AB11CA"/>
    <w:rsid w:val="00AB14D9"/>
    <w:rsid w:val="00AB4AB8"/>
    <w:rsid w:val="00AB655E"/>
    <w:rsid w:val="00AC007F"/>
    <w:rsid w:val="00AC0C0D"/>
    <w:rsid w:val="00AC2ECD"/>
    <w:rsid w:val="00AC3119"/>
    <w:rsid w:val="00AC49FB"/>
    <w:rsid w:val="00AC5A10"/>
    <w:rsid w:val="00AC7A10"/>
    <w:rsid w:val="00AD0AA3"/>
    <w:rsid w:val="00AD2D5D"/>
    <w:rsid w:val="00AD3F94"/>
    <w:rsid w:val="00AD4A5A"/>
    <w:rsid w:val="00AE1467"/>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330A"/>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25ED"/>
    <w:rsid w:val="00BF3279"/>
    <w:rsid w:val="00BF74C7"/>
    <w:rsid w:val="00C015F1"/>
    <w:rsid w:val="00C01651"/>
    <w:rsid w:val="00C01F33"/>
    <w:rsid w:val="00C02485"/>
    <w:rsid w:val="00C02CC6"/>
    <w:rsid w:val="00C040F7"/>
    <w:rsid w:val="00C041B0"/>
    <w:rsid w:val="00C044AB"/>
    <w:rsid w:val="00C05706"/>
    <w:rsid w:val="00C07377"/>
    <w:rsid w:val="00C10478"/>
    <w:rsid w:val="00C12107"/>
    <w:rsid w:val="00C14D4B"/>
    <w:rsid w:val="00C154BB"/>
    <w:rsid w:val="00C24345"/>
    <w:rsid w:val="00C279B5"/>
    <w:rsid w:val="00C27C45"/>
    <w:rsid w:val="00C3687D"/>
    <w:rsid w:val="00C3719D"/>
    <w:rsid w:val="00C47025"/>
    <w:rsid w:val="00C50B96"/>
    <w:rsid w:val="00C52FBC"/>
    <w:rsid w:val="00C54995"/>
    <w:rsid w:val="00C54D41"/>
    <w:rsid w:val="00C60783"/>
    <w:rsid w:val="00C64672"/>
    <w:rsid w:val="00C70697"/>
    <w:rsid w:val="00C72EF4"/>
    <w:rsid w:val="00C75D2F"/>
    <w:rsid w:val="00C767BE"/>
    <w:rsid w:val="00C76E3C"/>
    <w:rsid w:val="00C81568"/>
    <w:rsid w:val="00C9027A"/>
    <w:rsid w:val="00C9068E"/>
    <w:rsid w:val="00C92131"/>
    <w:rsid w:val="00C93C4B"/>
    <w:rsid w:val="00C944AB"/>
    <w:rsid w:val="00C95B40"/>
    <w:rsid w:val="00CA1ED8"/>
    <w:rsid w:val="00CA2ECA"/>
    <w:rsid w:val="00CA7855"/>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543"/>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11B4"/>
    <w:rsid w:val="00DB377D"/>
    <w:rsid w:val="00DC2D36"/>
    <w:rsid w:val="00DC53EF"/>
    <w:rsid w:val="00DE5608"/>
    <w:rsid w:val="00DE58D0"/>
    <w:rsid w:val="00DE654F"/>
    <w:rsid w:val="00DF0B6E"/>
    <w:rsid w:val="00DF15E0"/>
    <w:rsid w:val="00DF226B"/>
    <w:rsid w:val="00DF37A0"/>
    <w:rsid w:val="00E110E7"/>
    <w:rsid w:val="00E11B20"/>
    <w:rsid w:val="00E17FA2"/>
    <w:rsid w:val="00E22330"/>
    <w:rsid w:val="00E268B8"/>
    <w:rsid w:val="00E30B5A"/>
    <w:rsid w:val="00E3123D"/>
    <w:rsid w:val="00E31461"/>
    <w:rsid w:val="00E31D43"/>
    <w:rsid w:val="00E32608"/>
    <w:rsid w:val="00E34188"/>
    <w:rsid w:val="00E34B6E"/>
    <w:rsid w:val="00E35559"/>
    <w:rsid w:val="00E3723A"/>
    <w:rsid w:val="00E37860"/>
    <w:rsid w:val="00E41F48"/>
    <w:rsid w:val="00E446F1"/>
    <w:rsid w:val="00E46886"/>
    <w:rsid w:val="00E4692B"/>
    <w:rsid w:val="00E47AEF"/>
    <w:rsid w:val="00E50DE6"/>
    <w:rsid w:val="00E53B75"/>
    <w:rsid w:val="00E54373"/>
    <w:rsid w:val="00E54E3B"/>
    <w:rsid w:val="00E57565"/>
    <w:rsid w:val="00E63838"/>
    <w:rsid w:val="00E64434"/>
    <w:rsid w:val="00E67C51"/>
    <w:rsid w:val="00E706CC"/>
    <w:rsid w:val="00E71341"/>
    <w:rsid w:val="00E72EFC"/>
    <w:rsid w:val="00E744B0"/>
    <w:rsid w:val="00E758EC"/>
    <w:rsid w:val="00E8234C"/>
    <w:rsid w:val="00E83AA9"/>
    <w:rsid w:val="00E85928"/>
    <w:rsid w:val="00E87822"/>
    <w:rsid w:val="00E90395"/>
    <w:rsid w:val="00E90E49"/>
    <w:rsid w:val="00E917F9"/>
    <w:rsid w:val="00E9291C"/>
    <w:rsid w:val="00E93FFE"/>
    <w:rsid w:val="00E943D1"/>
    <w:rsid w:val="00E94F8A"/>
    <w:rsid w:val="00EA7A41"/>
    <w:rsid w:val="00EB077B"/>
    <w:rsid w:val="00EB4EA2"/>
    <w:rsid w:val="00EC27C6"/>
    <w:rsid w:val="00EC4207"/>
    <w:rsid w:val="00EC5653"/>
    <w:rsid w:val="00EC71CE"/>
    <w:rsid w:val="00ED04DD"/>
    <w:rsid w:val="00ED1006"/>
    <w:rsid w:val="00ED41A3"/>
    <w:rsid w:val="00EF18FE"/>
    <w:rsid w:val="00EF5458"/>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1300"/>
    <w:rsid w:val="00F6302A"/>
    <w:rsid w:val="00F64C2B"/>
    <w:rsid w:val="00F651BE"/>
    <w:rsid w:val="00F67F53"/>
    <w:rsid w:val="00F703BE"/>
    <w:rsid w:val="00F71F69"/>
    <w:rsid w:val="00F72B72"/>
    <w:rsid w:val="00F74BB9"/>
    <w:rsid w:val="00F75582"/>
    <w:rsid w:val="00F76EFA"/>
    <w:rsid w:val="00F804BE"/>
    <w:rsid w:val="00F817CE"/>
    <w:rsid w:val="00F84496"/>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F33B40"/>
  <w15:chartTrackingRefBased/>
  <w15:docId w15:val="{DE8D3127-BE1C-4F04-B651-353B45F92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130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6130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6130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61300"/>
    <w:pPr>
      <w:numPr>
        <w:ilvl w:val="2"/>
      </w:numPr>
      <w:spacing w:before="120"/>
      <w:outlineLvl w:val="2"/>
    </w:pPr>
    <w:rPr>
      <w:sz w:val="28"/>
      <w:szCs w:val="28"/>
    </w:rPr>
  </w:style>
  <w:style w:type="paragraph" w:styleId="Heading4">
    <w:name w:val="heading 4"/>
    <w:basedOn w:val="Heading3"/>
    <w:next w:val="Normal"/>
    <w:qFormat/>
    <w:rsid w:val="00F61300"/>
    <w:pPr>
      <w:numPr>
        <w:ilvl w:val="3"/>
      </w:numPr>
      <w:outlineLvl w:val="3"/>
    </w:pPr>
    <w:rPr>
      <w:sz w:val="24"/>
      <w:szCs w:val="24"/>
    </w:rPr>
  </w:style>
  <w:style w:type="paragraph" w:styleId="Heading5">
    <w:name w:val="heading 5"/>
    <w:basedOn w:val="Heading4"/>
    <w:next w:val="Normal"/>
    <w:qFormat/>
    <w:rsid w:val="00F61300"/>
    <w:pPr>
      <w:numPr>
        <w:ilvl w:val="4"/>
      </w:numPr>
      <w:outlineLvl w:val="4"/>
    </w:pPr>
    <w:rPr>
      <w:sz w:val="22"/>
      <w:szCs w:val="22"/>
    </w:rPr>
  </w:style>
  <w:style w:type="paragraph" w:styleId="Heading6">
    <w:name w:val="heading 6"/>
    <w:basedOn w:val="Normal"/>
    <w:next w:val="Normal"/>
    <w:qFormat/>
    <w:rsid w:val="00F61300"/>
    <w:pPr>
      <w:keepNext/>
      <w:keepLines/>
      <w:numPr>
        <w:ilvl w:val="5"/>
        <w:numId w:val="1"/>
      </w:numPr>
      <w:spacing w:before="120"/>
      <w:outlineLvl w:val="5"/>
    </w:pPr>
    <w:rPr>
      <w:rFonts w:cs="Arial"/>
    </w:rPr>
  </w:style>
  <w:style w:type="paragraph" w:styleId="Heading7">
    <w:name w:val="heading 7"/>
    <w:basedOn w:val="Normal"/>
    <w:next w:val="Normal"/>
    <w:qFormat/>
    <w:rsid w:val="00F61300"/>
    <w:pPr>
      <w:keepNext/>
      <w:keepLines/>
      <w:numPr>
        <w:ilvl w:val="6"/>
        <w:numId w:val="1"/>
      </w:numPr>
      <w:spacing w:before="120"/>
      <w:outlineLvl w:val="6"/>
    </w:pPr>
    <w:rPr>
      <w:rFonts w:cs="Arial"/>
    </w:rPr>
  </w:style>
  <w:style w:type="paragraph" w:styleId="Heading8">
    <w:name w:val="heading 8"/>
    <w:basedOn w:val="Heading7"/>
    <w:next w:val="Normal"/>
    <w:qFormat/>
    <w:rsid w:val="00F61300"/>
    <w:pPr>
      <w:numPr>
        <w:ilvl w:val="7"/>
      </w:numPr>
      <w:outlineLvl w:val="7"/>
    </w:pPr>
  </w:style>
  <w:style w:type="paragraph" w:styleId="Heading9">
    <w:name w:val="heading 9"/>
    <w:basedOn w:val="Heading8"/>
    <w:next w:val="Normal"/>
    <w:qFormat/>
    <w:rsid w:val="00F61300"/>
    <w:pPr>
      <w:numPr>
        <w:ilvl w:val="8"/>
      </w:numPr>
      <w:outlineLvl w:val="8"/>
    </w:pPr>
  </w:style>
  <w:style w:type="character" w:default="1" w:styleId="DefaultParagraphFont">
    <w:name w:val="Default Paragraph Font"/>
    <w:uiPriority w:val="1"/>
    <w:semiHidden/>
    <w:unhideWhenUsed/>
    <w:rsid w:val="00F613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1300"/>
  </w:style>
  <w:style w:type="paragraph" w:styleId="TOC8">
    <w:name w:val="toc 8"/>
    <w:basedOn w:val="TOC1"/>
    <w:semiHidden/>
    <w:rsid w:val="00F61300"/>
    <w:pPr>
      <w:spacing w:before="180"/>
      <w:ind w:left="2693" w:hanging="2693"/>
    </w:pPr>
    <w:rPr>
      <w:b w:val="0"/>
      <w:bCs/>
    </w:rPr>
  </w:style>
  <w:style w:type="paragraph" w:styleId="TOC1">
    <w:name w:val="toc 1"/>
    <w:aliases w:val="Observation TOC2"/>
    <w:uiPriority w:val="39"/>
    <w:rsid w:val="00F6130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61300"/>
    <w:pPr>
      <w:keepNext/>
      <w:keepLines/>
      <w:spacing w:before="180"/>
      <w:jc w:val="center"/>
    </w:pPr>
  </w:style>
  <w:style w:type="paragraph" w:styleId="Caption">
    <w:name w:val="caption"/>
    <w:basedOn w:val="Normal"/>
    <w:next w:val="Normal"/>
    <w:qFormat/>
    <w:rsid w:val="00F61300"/>
    <w:pPr>
      <w:spacing w:after="240"/>
      <w:jc w:val="center"/>
    </w:pPr>
    <w:rPr>
      <w:b/>
      <w:bCs/>
    </w:rPr>
  </w:style>
  <w:style w:type="paragraph" w:styleId="TOC5">
    <w:name w:val="toc 5"/>
    <w:aliases w:val="Observation TOC"/>
    <w:basedOn w:val="TOC4"/>
    <w:semiHidden/>
    <w:rsid w:val="00F61300"/>
    <w:pPr>
      <w:tabs>
        <w:tab w:val="right" w:pos="1701"/>
      </w:tabs>
      <w:ind w:left="1701" w:hanging="1701"/>
    </w:pPr>
  </w:style>
  <w:style w:type="paragraph" w:styleId="TOC4">
    <w:name w:val="toc 4"/>
    <w:basedOn w:val="TOC3"/>
    <w:semiHidden/>
    <w:rsid w:val="00F61300"/>
    <w:pPr>
      <w:ind w:left="1418" w:hanging="1418"/>
    </w:pPr>
  </w:style>
  <w:style w:type="paragraph" w:styleId="TOC3">
    <w:name w:val="toc 3"/>
    <w:basedOn w:val="TOC2"/>
    <w:semiHidden/>
    <w:rsid w:val="00F61300"/>
    <w:pPr>
      <w:ind w:left="1134" w:hanging="1134"/>
    </w:pPr>
  </w:style>
  <w:style w:type="paragraph" w:styleId="TOC2">
    <w:name w:val="toc 2"/>
    <w:basedOn w:val="TOC1"/>
    <w:semiHidden/>
    <w:rsid w:val="00F61300"/>
    <w:pPr>
      <w:keepNext w:val="0"/>
      <w:spacing w:before="0"/>
      <w:ind w:left="851" w:hanging="851"/>
    </w:pPr>
    <w:rPr>
      <w:szCs w:val="20"/>
    </w:rPr>
  </w:style>
  <w:style w:type="paragraph" w:styleId="Index2">
    <w:name w:val="index 2"/>
    <w:basedOn w:val="Index1"/>
    <w:semiHidden/>
    <w:rsid w:val="00F61300"/>
    <w:pPr>
      <w:ind w:left="284"/>
    </w:pPr>
  </w:style>
  <w:style w:type="paragraph" w:styleId="Index1">
    <w:name w:val="index 1"/>
    <w:basedOn w:val="Normal"/>
    <w:semiHidden/>
    <w:rsid w:val="00F61300"/>
    <w:pPr>
      <w:keepLines/>
      <w:spacing w:after="0"/>
    </w:pPr>
  </w:style>
  <w:style w:type="paragraph" w:styleId="DocumentMap">
    <w:name w:val="Document Map"/>
    <w:basedOn w:val="Normal"/>
    <w:semiHidden/>
    <w:rsid w:val="00F61300"/>
    <w:pPr>
      <w:shd w:val="clear" w:color="auto" w:fill="000080"/>
    </w:pPr>
    <w:rPr>
      <w:rFonts w:ascii="Tahoma" w:hAnsi="Tahoma" w:cs="Tahoma"/>
    </w:rPr>
  </w:style>
  <w:style w:type="paragraph" w:styleId="ListNumber2">
    <w:name w:val="List Number 2"/>
    <w:basedOn w:val="ListNumber"/>
    <w:rsid w:val="00F61300"/>
    <w:pPr>
      <w:ind w:left="851"/>
    </w:pPr>
  </w:style>
  <w:style w:type="paragraph" w:styleId="ListNumber">
    <w:name w:val="List Number"/>
    <w:basedOn w:val="List"/>
    <w:rsid w:val="00F61300"/>
  </w:style>
  <w:style w:type="paragraph" w:styleId="List">
    <w:name w:val="List"/>
    <w:basedOn w:val="Normal"/>
    <w:rsid w:val="00F61300"/>
    <w:pPr>
      <w:ind w:left="568" w:hanging="284"/>
    </w:pPr>
  </w:style>
  <w:style w:type="paragraph" w:styleId="Header">
    <w:name w:val="header"/>
    <w:rsid w:val="00F6130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61300"/>
    <w:rPr>
      <w:b/>
      <w:bCs/>
      <w:position w:val="6"/>
      <w:sz w:val="16"/>
      <w:szCs w:val="16"/>
    </w:rPr>
  </w:style>
  <w:style w:type="paragraph" w:styleId="FootnoteText">
    <w:name w:val="footnote text"/>
    <w:basedOn w:val="Normal"/>
    <w:semiHidden/>
    <w:rsid w:val="00F61300"/>
    <w:pPr>
      <w:keepLines/>
      <w:spacing w:after="0"/>
      <w:ind w:left="454" w:hanging="454"/>
    </w:pPr>
    <w:rPr>
      <w:sz w:val="16"/>
      <w:szCs w:val="16"/>
    </w:rPr>
  </w:style>
  <w:style w:type="paragraph" w:customStyle="1" w:styleId="3GPPHeader">
    <w:name w:val="3GPP_Header"/>
    <w:basedOn w:val="Normal"/>
    <w:rsid w:val="00F61300"/>
    <w:pPr>
      <w:tabs>
        <w:tab w:val="left" w:pos="1701"/>
        <w:tab w:val="right" w:pos="9639"/>
      </w:tabs>
      <w:spacing w:after="240"/>
    </w:pPr>
    <w:rPr>
      <w:b/>
      <w:sz w:val="24"/>
    </w:rPr>
  </w:style>
  <w:style w:type="paragraph" w:styleId="TOC9">
    <w:name w:val="toc 9"/>
    <w:basedOn w:val="TOC8"/>
    <w:semiHidden/>
    <w:rsid w:val="00F61300"/>
    <w:pPr>
      <w:ind w:left="1418" w:hanging="1418"/>
    </w:pPr>
  </w:style>
  <w:style w:type="paragraph" w:styleId="TOC6">
    <w:name w:val="toc 6"/>
    <w:basedOn w:val="TOC5"/>
    <w:next w:val="Normal"/>
    <w:semiHidden/>
    <w:rsid w:val="00F61300"/>
    <w:pPr>
      <w:ind w:left="1985" w:hanging="1985"/>
    </w:pPr>
  </w:style>
  <w:style w:type="paragraph" w:styleId="TOC7">
    <w:name w:val="toc 7"/>
    <w:basedOn w:val="TOC6"/>
    <w:next w:val="Normal"/>
    <w:semiHidden/>
    <w:rsid w:val="00F61300"/>
    <w:pPr>
      <w:ind w:left="2268" w:hanging="2268"/>
    </w:pPr>
  </w:style>
  <w:style w:type="paragraph" w:styleId="ListBullet2">
    <w:name w:val="List Bullet 2"/>
    <w:basedOn w:val="ListBullet"/>
    <w:rsid w:val="00F61300"/>
    <w:pPr>
      <w:numPr>
        <w:numId w:val="6"/>
      </w:numPr>
    </w:pPr>
  </w:style>
  <w:style w:type="paragraph" w:styleId="ListBullet">
    <w:name w:val="List Bullet"/>
    <w:basedOn w:val="BodyText"/>
    <w:rsid w:val="00F61300"/>
    <w:pPr>
      <w:numPr>
        <w:numId w:val="5"/>
      </w:numPr>
    </w:pPr>
  </w:style>
  <w:style w:type="paragraph" w:styleId="ListBullet3">
    <w:name w:val="List Bullet 3"/>
    <w:basedOn w:val="ListBullet2"/>
    <w:rsid w:val="00F61300"/>
    <w:pPr>
      <w:numPr>
        <w:numId w:val="7"/>
      </w:numPr>
    </w:pPr>
  </w:style>
  <w:style w:type="paragraph" w:customStyle="1" w:styleId="EQ">
    <w:name w:val="EQ"/>
    <w:basedOn w:val="Normal"/>
    <w:next w:val="Normal"/>
    <w:rsid w:val="00F61300"/>
    <w:pPr>
      <w:keepLines/>
      <w:tabs>
        <w:tab w:val="center" w:pos="4536"/>
        <w:tab w:val="right" w:pos="9072"/>
      </w:tabs>
      <w:spacing w:after="180"/>
      <w:jc w:val="left"/>
    </w:pPr>
    <w:rPr>
      <w:noProof/>
      <w:lang w:eastAsia="en-US"/>
    </w:rPr>
  </w:style>
  <w:style w:type="paragraph" w:styleId="List2">
    <w:name w:val="List 2"/>
    <w:basedOn w:val="List"/>
    <w:rsid w:val="00F61300"/>
    <w:pPr>
      <w:ind w:left="851"/>
    </w:pPr>
  </w:style>
  <w:style w:type="paragraph" w:styleId="List3">
    <w:name w:val="List 3"/>
    <w:basedOn w:val="List2"/>
    <w:rsid w:val="00F61300"/>
    <w:pPr>
      <w:ind w:left="1135"/>
    </w:pPr>
  </w:style>
  <w:style w:type="paragraph" w:styleId="List4">
    <w:name w:val="List 4"/>
    <w:basedOn w:val="List3"/>
    <w:rsid w:val="00F61300"/>
    <w:pPr>
      <w:ind w:left="1418"/>
    </w:pPr>
  </w:style>
  <w:style w:type="paragraph" w:styleId="List5">
    <w:name w:val="List 5"/>
    <w:basedOn w:val="List4"/>
    <w:rsid w:val="00F61300"/>
    <w:pPr>
      <w:ind w:left="1702"/>
    </w:pPr>
  </w:style>
  <w:style w:type="paragraph" w:customStyle="1" w:styleId="EditorsNote">
    <w:name w:val="Editor's Note"/>
    <w:aliases w:val="EN"/>
    <w:basedOn w:val="Normal"/>
    <w:link w:val="EditorsNoteChar"/>
    <w:rsid w:val="00F61300"/>
    <w:pPr>
      <w:keepLines/>
      <w:spacing w:after="180"/>
      <w:ind w:left="1135" w:hanging="851"/>
      <w:jc w:val="left"/>
    </w:pPr>
    <w:rPr>
      <w:color w:val="FF0000"/>
      <w:lang w:eastAsia="en-US"/>
    </w:rPr>
  </w:style>
  <w:style w:type="paragraph" w:styleId="ListBullet4">
    <w:name w:val="List Bullet 4"/>
    <w:basedOn w:val="ListBullet3"/>
    <w:rsid w:val="00F61300"/>
    <w:pPr>
      <w:numPr>
        <w:numId w:val="8"/>
      </w:numPr>
    </w:pPr>
  </w:style>
  <w:style w:type="paragraph" w:styleId="ListBullet5">
    <w:name w:val="List Bullet 5"/>
    <w:basedOn w:val="ListBullet4"/>
    <w:rsid w:val="00F61300"/>
    <w:pPr>
      <w:numPr>
        <w:numId w:val="4"/>
      </w:numPr>
    </w:pPr>
  </w:style>
  <w:style w:type="paragraph" w:styleId="Footer">
    <w:name w:val="footer"/>
    <w:basedOn w:val="Header"/>
    <w:semiHidden/>
    <w:rsid w:val="00F61300"/>
    <w:pPr>
      <w:jc w:val="center"/>
    </w:pPr>
    <w:rPr>
      <w:i/>
      <w:iCs/>
    </w:rPr>
  </w:style>
  <w:style w:type="paragraph" w:customStyle="1" w:styleId="Reference">
    <w:name w:val="Reference"/>
    <w:basedOn w:val="Normal"/>
    <w:rsid w:val="00F61300"/>
    <w:pPr>
      <w:numPr>
        <w:numId w:val="2"/>
      </w:numPr>
    </w:pPr>
  </w:style>
  <w:style w:type="paragraph" w:styleId="BalloonText">
    <w:name w:val="Balloon Text"/>
    <w:basedOn w:val="Normal"/>
    <w:semiHidden/>
    <w:rsid w:val="00F61300"/>
    <w:rPr>
      <w:rFonts w:ascii="Tahoma" w:hAnsi="Tahoma" w:cs="Tahoma"/>
      <w:sz w:val="16"/>
      <w:szCs w:val="16"/>
    </w:rPr>
  </w:style>
  <w:style w:type="character" w:styleId="PageNumber">
    <w:name w:val="page number"/>
    <w:basedOn w:val="DefaultParagraphFont"/>
    <w:semiHidden/>
    <w:rsid w:val="00F61300"/>
  </w:style>
  <w:style w:type="paragraph" w:styleId="BodyText">
    <w:name w:val="Body Text"/>
    <w:basedOn w:val="Normal"/>
    <w:link w:val="BodyTextChar"/>
    <w:rsid w:val="00F61300"/>
  </w:style>
  <w:style w:type="character" w:styleId="Hyperlink">
    <w:name w:val="Hyperlink"/>
    <w:uiPriority w:val="99"/>
    <w:rsid w:val="00F61300"/>
    <w:rPr>
      <w:color w:val="0000FF"/>
      <w:u w:val="single"/>
      <w:lang w:val="en-GB"/>
    </w:rPr>
  </w:style>
  <w:style w:type="character" w:styleId="FollowedHyperlink">
    <w:name w:val="FollowedHyperlink"/>
    <w:semiHidden/>
    <w:rsid w:val="00F61300"/>
    <w:rPr>
      <w:color w:val="FF0000"/>
      <w:u w:val="single"/>
    </w:rPr>
  </w:style>
  <w:style w:type="character" w:styleId="CommentReference">
    <w:name w:val="annotation reference"/>
    <w:semiHidden/>
    <w:rsid w:val="00F61300"/>
    <w:rPr>
      <w:sz w:val="16"/>
      <w:szCs w:val="16"/>
    </w:rPr>
  </w:style>
  <w:style w:type="paragraph" w:styleId="CommentText">
    <w:name w:val="annotation text"/>
    <w:basedOn w:val="Normal"/>
    <w:semiHidden/>
    <w:rsid w:val="00F61300"/>
  </w:style>
  <w:style w:type="paragraph" w:styleId="CommentSubject">
    <w:name w:val="annotation subject"/>
    <w:basedOn w:val="CommentText"/>
    <w:next w:val="CommentText"/>
    <w:semiHidden/>
    <w:rsid w:val="00F61300"/>
    <w:rPr>
      <w:b/>
      <w:bCs/>
    </w:rPr>
  </w:style>
  <w:style w:type="character" w:customStyle="1" w:styleId="Heading1Char">
    <w:name w:val="Heading 1 Char"/>
    <w:link w:val="Heading1"/>
    <w:rsid w:val="00F61300"/>
    <w:rPr>
      <w:rFonts w:ascii="Arial" w:hAnsi="Arial" w:cs="Arial"/>
      <w:sz w:val="36"/>
      <w:szCs w:val="36"/>
      <w:lang w:val="en-GB" w:eastAsia="zh-CN"/>
    </w:rPr>
  </w:style>
  <w:style w:type="paragraph" w:customStyle="1" w:styleId="B1">
    <w:name w:val="B1"/>
    <w:basedOn w:val="List"/>
    <w:link w:val="B1Char"/>
    <w:rsid w:val="00F61300"/>
    <w:pPr>
      <w:spacing w:after="180"/>
      <w:jc w:val="left"/>
    </w:pPr>
    <w:rPr>
      <w:lang w:eastAsia="en-US"/>
    </w:rPr>
  </w:style>
  <w:style w:type="paragraph" w:customStyle="1" w:styleId="B2">
    <w:name w:val="B2"/>
    <w:basedOn w:val="List2"/>
    <w:rsid w:val="00F61300"/>
    <w:pPr>
      <w:spacing w:after="180"/>
      <w:jc w:val="left"/>
    </w:pPr>
    <w:rPr>
      <w:lang w:eastAsia="en-US"/>
    </w:rPr>
  </w:style>
  <w:style w:type="paragraph" w:customStyle="1" w:styleId="B3">
    <w:name w:val="B3"/>
    <w:basedOn w:val="List3"/>
    <w:rsid w:val="00F61300"/>
    <w:pPr>
      <w:spacing w:after="180"/>
      <w:jc w:val="left"/>
    </w:pPr>
    <w:rPr>
      <w:lang w:eastAsia="en-US"/>
    </w:rPr>
  </w:style>
  <w:style w:type="paragraph" w:customStyle="1" w:styleId="B4">
    <w:name w:val="B4"/>
    <w:basedOn w:val="List4"/>
    <w:rsid w:val="00F61300"/>
    <w:pPr>
      <w:spacing w:after="180"/>
      <w:jc w:val="left"/>
    </w:pPr>
    <w:rPr>
      <w:lang w:eastAsia="en-US"/>
    </w:rPr>
  </w:style>
  <w:style w:type="paragraph" w:customStyle="1" w:styleId="Proposal">
    <w:name w:val="Proposal"/>
    <w:basedOn w:val="Normal"/>
    <w:rsid w:val="00F61300"/>
    <w:pPr>
      <w:numPr>
        <w:numId w:val="3"/>
      </w:numPr>
      <w:tabs>
        <w:tab w:val="clear" w:pos="1304"/>
        <w:tab w:val="left" w:pos="1701"/>
      </w:tabs>
      <w:ind w:left="1701" w:hanging="1701"/>
    </w:pPr>
    <w:rPr>
      <w:b/>
      <w:bCs/>
    </w:rPr>
  </w:style>
  <w:style w:type="character" w:customStyle="1" w:styleId="BodyTextChar">
    <w:name w:val="Body Text Char"/>
    <w:link w:val="BodyText"/>
    <w:rsid w:val="00F61300"/>
    <w:rPr>
      <w:rFonts w:ascii="Arial" w:hAnsi="Arial"/>
      <w:lang w:val="en-GB" w:eastAsia="zh-CN"/>
    </w:rPr>
  </w:style>
  <w:style w:type="paragraph" w:customStyle="1" w:styleId="B5">
    <w:name w:val="B5"/>
    <w:basedOn w:val="List5"/>
    <w:rsid w:val="00F61300"/>
    <w:pPr>
      <w:spacing w:after="180"/>
      <w:jc w:val="left"/>
    </w:pPr>
    <w:rPr>
      <w:lang w:eastAsia="en-US"/>
    </w:rPr>
  </w:style>
  <w:style w:type="paragraph" w:customStyle="1" w:styleId="EX">
    <w:name w:val="EX"/>
    <w:basedOn w:val="Normal"/>
    <w:rsid w:val="00F61300"/>
    <w:pPr>
      <w:keepLines/>
      <w:spacing w:after="180"/>
      <w:ind w:left="1702" w:hanging="1418"/>
      <w:jc w:val="left"/>
    </w:pPr>
    <w:rPr>
      <w:lang w:eastAsia="en-US"/>
    </w:rPr>
  </w:style>
  <w:style w:type="paragraph" w:customStyle="1" w:styleId="EW">
    <w:name w:val="EW"/>
    <w:basedOn w:val="EX"/>
    <w:rsid w:val="00F61300"/>
    <w:pPr>
      <w:spacing w:after="0"/>
    </w:pPr>
  </w:style>
  <w:style w:type="paragraph" w:customStyle="1" w:styleId="TAL">
    <w:name w:val="TAL"/>
    <w:basedOn w:val="Normal"/>
    <w:rsid w:val="00F61300"/>
    <w:pPr>
      <w:keepNext/>
      <w:keepLines/>
      <w:spacing w:after="0"/>
      <w:jc w:val="left"/>
    </w:pPr>
    <w:rPr>
      <w:sz w:val="18"/>
      <w:lang w:eastAsia="en-US"/>
    </w:rPr>
  </w:style>
  <w:style w:type="paragraph" w:customStyle="1" w:styleId="TAC">
    <w:name w:val="TAC"/>
    <w:basedOn w:val="TAL"/>
    <w:rsid w:val="00F61300"/>
    <w:pPr>
      <w:jc w:val="center"/>
    </w:pPr>
  </w:style>
  <w:style w:type="paragraph" w:customStyle="1" w:styleId="TAH">
    <w:name w:val="TAH"/>
    <w:basedOn w:val="TAC"/>
    <w:rsid w:val="00F61300"/>
    <w:rPr>
      <w:b/>
    </w:rPr>
  </w:style>
  <w:style w:type="paragraph" w:customStyle="1" w:styleId="TAN">
    <w:name w:val="TAN"/>
    <w:basedOn w:val="TAL"/>
    <w:rsid w:val="00F61300"/>
    <w:pPr>
      <w:ind w:left="851" w:hanging="851"/>
    </w:pPr>
  </w:style>
  <w:style w:type="paragraph" w:customStyle="1" w:styleId="TAR">
    <w:name w:val="TAR"/>
    <w:basedOn w:val="TAL"/>
    <w:rsid w:val="00F61300"/>
    <w:pPr>
      <w:jc w:val="right"/>
    </w:pPr>
  </w:style>
  <w:style w:type="paragraph" w:customStyle="1" w:styleId="TH">
    <w:name w:val="TH"/>
    <w:basedOn w:val="Normal"/>
    <w:link w:val="THChar"/>
    <w:rsid w:val="00F61300"/>
    <w:pPr>
      <w:keepNext/>
      <w:keepLines/>
      <w:spacing w:before="60" w:after="180"/>
      <w:jc w:val="center"/>
    </w:pPr>
    <w:rPr>
      <w:b/>
      <w:lang w:eastAsia="en-US"/>
    </w:rPr>
  </w:style>
  <w:style w:type="paragraph" w:customStyle="1" w:styleId="TF">
    <w:name w:val="TF"/>
    <w:basedOn w:val="TH"/>
    <w:link w:val="TFChar"/>
    <w:rsid w:val="00F61300"/>
    <w:pPr>
      <w:keepNext w:val="0"/>
      <w:spacing w:before="0" w:after="240"/>
    </w:pPr>
  </w:style>
  <w:style w:type="paragraph" w:customStyle="1" w:styleId="TT">
    <w:name w:val="TT"/>
    <w:basedOn w:val="Heading1"/>
    <w:next w:val="Normal"/>
    <w:rsid w:val="00F61300"/>
    <w:pPr>
      <w:numPr>
        <w:numId w:val="0"/>
      </w:numPr>
      <w:ind w:left="1134" w:hanging="1134"/>
      <w:outlineLvl w:val="9"/>
    </w:pPr>
    <w:rPr>
      <w:rFonts w:cs="Times New Roman"/>
      <w:szCs w:val="20"/>
      <w:lang w:eastAsia="en-US"/>
    </w:rPr>
  </w:style>
  <w:style w:type="paragraph" w:customStyle="1" w:styleId="ZA">
    <w:name w:val="ZA"/>
    <w:rsid w:val="00F613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613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6130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6130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61300"/>
  </w:style>
  <w:style w:type="paragraph" w:customStyle="1" w:styleId="ZH">
    <w:name w:val="ZH"/>
    <w:rsid w:val="00F6130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6130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61300"/>
    <w:pPr>
      <w:framePr w:hRule="auto" w:wrap="notBeside" w:y="852"/>
    </w:pPr>
    <w:rPr>
      <w:i w:val="0"/>
      <w:sz w:val="40"/>
    </w:rPr>
  </w:style>
  <w:style w:type="paragraph" w:customStyle="1" w:styleId="ZU">
    <w:name w:val="ZU"/>
    <w:rsid w:val="00F613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61300"/>
    <w:pPr>
      <w:framePr w:wrap="notBeside" w:y="16161"/>
    </w:pPr>
  </w:style>
  <w:style w:type="paragraph" w:customStyle="1" w:styleId="FP">
    <w:name w:val="FP"/>
    <w:basedOn w:val="Normal"/>
    <w:rsid w:val="00F61300"/>
    <w:pPr>
      <w:spacing w:after="0"/>
      <w:jc w:val="left"/>
    </w:pPr>
    <w:rPr>
      <w:lang w:eastAsia="en-US"/>
    </w:rPr>
  </w:style>
  <w:style w:type="paragraph" w:customStyle="1" w:styleId="Observation">
    <w:name w:val="Observation"/>
    <w:basedOn w:val="Proposal"/>
    <w:qFormat/>
    <w:rsid w:val="00F61300"/>
    <w:pPr>
      <w:numPr>
        <w:numId w:val="13"/>
      </w:numPr>
      <w:ind w:left="1701" w:hanging="1701"/>
    </w:pPr>
  </w:style>
  <w:style w:type="paragraph" w:styleId="TableofFigures">
    <w:name w:val="table of figures"/>
    <w:basedOn w:val="Normal"/>
    <w:next w:val="Normal"/>
    <w:uiPriority w:val="99"/>
    <w:rsid w:val="00F61300"/>
    <w:pPr>
      <w:ind w:left="1418" w:hanging="1418"/>
      <w:jc w:val="left"/>
    </w:pPr>
    <w:rPr>
      <w:b/>
    </w:rPr>
  </w:style>
  <w:style w:type="paragraph" w:customStyle="1" w:styleId="Doc-text2">
    <w:name w:val="Doc-text2"/>
    <w:basedOn w:val="Normal"/>
    <w:link w:val="Doc-text2Char"/>
    <w:qFormat/>
    <w:rsid w:val="00F6130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61300"/>
    <w:rPr>
      <w:rFonts w:ascii="Arial" w:eastAsia="MS Mincho" w:hAnsi="Arial"/>
      <w:szCs w:val="24"/>
      <w:lang w:val="en-GB" w:eastAsia="en-GB"/>
    </w:rPr>
  </w:style>
  <w:style w:type="character" w:customStyle="1" w:styleId="B1Char">
    <w:name w:val="B1 Char"/>
    <w:link w:val="B1"/>
    <w:locked/>
    <w:rsid w:val="00ED41A3"/>
    <w:rPr>
      <w:rFonts w:ascii="Arial" w:hAnsi="Arial"/>
      <w:lang w:val="en-GB"/>
    </w:rPr>
  </w:style>
  <w:style w:type="character" w:customStyle="1" w:styleId="THChar">
    <w:name w:val="TH Char"/>
    <w:link w:val="TH"/>
    <w:locked/>
    <w:rsid w:val="00ED41A3"/>
    <w:rPr>
      <w:rFonts w:ascii="Arial" w:hAnsi="Arial"/>
      <w:b/>
      <w:lang w:val="en-GB"/>
    </w:rPr>
  </w:style>
  <w:style w:type="character" w:customStyle="1" w:styleId="TFChar">
    <w:name w:val="TF Char"/>
    <w:link w:val="TF"/>
    <w:locked/>
    <w:rsid w:val="00ED41A3"/>
    <w:rPr>
      <w:rFonts w:ascii="Arial" w:hAnsi="Arial"/>
      <w:b/>
      <w:lang w:val="en-GB"/>
    </w:rPr>
  </w:style>
  <w:style w:type="character" w:customStyle="1" w:styleId="EditorsNoteChar">
    <w:name w:val="Editor's Note Char"/>
    <w:link w:val="EditorsNote"/>
    <w:locked/>
    <w:rsid w:val="00CA2ECA"/>
    <w:rPr>
      <w:rFonts w:ascii="Arial" w:hAnsi="Arial"/>
      <w:color w:val="FF0000"/>
      <w:lang w:val="en-GB"/>
    </w:rPr>
  </w:style>
  <w:style w:type="character" w:customStyle="1" w:styleId="NOZchn">
    <w:name w:val="NO Zchn"/>
    <w:link w:val="NO"/>
    <w:locked/>
    <w:rsid w:val="00215EDB"/>
    <w:rPr>
      <w:lang w:val="x-none"/>
    </w:rPr>
  </w:style>
  <w:style w:type="paragraph" w:customStyle="1" w:styleId="NO">
    <w:name w:val="NO"/>
    <w:basedOn w:val="Normal"/>
    <w:link w:val="NOZchn"/>
    <w:qFormat/>
    <w:rsid w:val="00215EDB"/>
    <w:pPr>
      <w:keepLines/>
      <w:overflowPunct/>
      <w:autoSpaceDE/>
      <w:autoSpaceDN/>
      <w:adjustRightInd/>
      <w:spacing w:after="180"/>
      <w:ind w:left="1135" w:hanging="851"/>
      <w:jc w:val="left"/>
      <w:textAlignment w:val="auto"/>
    </w:pPr>
    <w:rPr>
      <w:rFonts w:ascii="CG Times (WN)" w:hAnsi="CG Times (W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508937">
      <w:bodyDiv w:val="1"/>
      <w:marLeft w:val="0"/>
      <w:marRight w:val="0"/>
      <w:marTop w:val="0"/>
      <w:marBottom w:val="0"/>
      <w:divBdr>
        <w:top w:val="none" w:sz="0" w:space="0" w:color="auto"/>
        <w:left w:val="none" w:sz="0" w:space="0" w:color="auto"/>
        <w:bottom w:val="none" w:sz="0" w:space="0" w:color="auto"/>
        <w:right w:val="none" w:sz="0" w:space="0" w:color="auto"/>
      </w:divBdr>
    </w:div>
    <w:div w:id="383599675">
      <w:bodyDiv w:val="1"/>
      <w:marLeft w:val="0"/>
      <w:marRight w:val="0"/>
      <w:marTop w:val="0"/>
      <w:marBottom w:val="0"/>
      <w:divBdr>
        <w:top w:val="none" w:sz="0" w:space="0" w:color="auto"/>
        <w:left w:val="none" w:sz="0" w:space="0" w:color="auto"/>
        <w:bottom w:val="none" w:sz="0" w:space="0" w:color="auto"/>
        <w:right w:val="none" w:sz="0" w:space="0" w:color="auto"/>
      </w:divBdr>
    </w:div>
    <w:div w:id="105042331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83954380">
      <w:bodyDiv w:val="1"/>
      <w:marLeft w:val="0"/>
      <w:marRight w:val="0"/>
      <w:marTop w:val="0"/>
      <w:marBottom w:val="0"/>
      <w:divBdr>
        <w:top w:val="none" w:sz="0" w:space="0" w:color="auto"/>
        <w:left w:val="none" w:sz="0" w:space="0" w:color="auto"/>
        <w:bottom w:val="none" w:sz="0" w:space="0" w:color="auto"/>
        <w:right w:val="none" w:sz="0" w:space="0" w:color="auto"/>
      </w:divBdr>
    </w:div>
    <w:div w:id="1749686680">
      <w:bodyDiv w:val="1"/>
      <w:marLeft w:val="0"/>
      <w:marRight w:val="0"/>
      <w:marTop w:val="0"/>
      <w:marBottom w:val="0"/>
      <w:divBdr>
        <w:top w:val="none" w:sz="0" w:space="0" w:color="auto"/>
        <w:left w:val="none" w:sz="0" w:space="0" w:color="auto"/>
        <w:bottom w:val="none" w:sz="0" w:space="0" w:color="auto"/>
        <w:right w:val="none" w:sz="0" w:space="0" w:color="auto"/>
      </w:divBdr>
    </w:div>
    <w:div w:id="205187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Microsoft_Visio_2003-2010_Drawing2.vsd"/><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3.vsd"/><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eskto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5NUHHDQN7SK2-1476151046-35572</_dlc_DocId>
    <_dlc_DocIdUrl xmlns="f166a696-7b5b-4ccd-9f0c-ffde0cceec81">
      <Url>https://ericsson.sharepoint.com/sites/star/_layouts/15/DocIdRedir.aspx?ID=5NUHHDQN7SK2-1476151046-35572</Url>
      <Description>5NUHHDQN7SK2-1476151046-35572</Description>
    </_dlc_DocIdUrl>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A6F40A49-5F1D-4DB5-9D60-A868E43EB227}">
  <ds:schemaRefs>
    <ds:schemaRef ds:uri="http://schemas.microsoft.com/sharepoint/event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6B59EA8D-4BFE-4EBF-9FEE-B069DFDCA1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6.xml><?xml version="1.0" encoding="utf-8"?>
<ds:datastoreItem xmlns:ds="http://schemas.openxmlformats.org/officeDocument/2006/customXml" ds:itemID="{1DE02D13-8741-4DAA-B3A3-1B634E9AD6D8}">
  <ds:schemaRefs>
    <ds:schemaRef ds:uri="Microsoft.SharePoint.Taxonomy.ContentTypeSync"/>
  </ds:schemaRefs>
</ds:datastoreItem>
</file>

<file path=customXml/itemProps7.xml><?xml version="1.0" encoding="utf-8"?>
<ds:datastoreItem xmlns:ds="http://schemas.openxmlformats.org/officeDocument/2006/customXml" ds:itemID="{7A3D2E67-E6FB-4150-AC16-9445290B8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0</TotalTime>
  <Pages>6</Pages>
  <Words>1609</Words>
  <Characters>9173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2</cp:revision>
  <cp:lastPrinted>2008-01-31T16:09:00Z</cp:lastPrinted>
  <dcterms:created xsi:type="dcterms:W3CDTF">2018-11-01T18:19:00Z</dcterms:created>
  <dcterms:modified xsi:type="dcterms:W3CDTF">2018-11-01T18:19:00Z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07f96e79-042c-487a-b85d-c2214b83a346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